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0012C" w14:textId="77777777" w:rsidR="00F160E4" w:rsidRPr="00F160E4" w:rsidRDefault="00F160E4" w:rsidP="00F160E4">
      <w:pPr>
        <w:tabs>
          <w:tab w:val="right" w:pos="9639"/>
        </w:tabs>
        <w:overflowPunct w:val="0"/>
        <w:autoSpaceDE w:val="0"/>
        <w:autoSpaceDN w:val="0"/>
        <w:adjustRightInd w:val="0"/>
        <w:spacing w:after="0" w:line="240" w:lineRule="auto"/>
        <w:jc w:val="both"/>
        <w:textAlignment w:val="baseline"/>
        <w:rPr>
          <w:rFonts w:ascii="Arial" w:eastAsia="Yu Mincho" w:hAnsi="Arial" w:cs="Times New Roman"/>
          <w:b/>
          <w:i/>
          <w:noProof/>
          <w:kern w:val="0"/>
          <w:sz w:val="24"/>
          <w:szCs w:val="28"/>
          <w:lang w:val="en-GB" w:eastAsia="zh-CN"/>
          <w14:ligatures w14:val="none"/>
        </w:rPr>
      </w:pPr>
      <w:bookmarkStart w:id="0" w:name="_Hlk527628066"/>
      <w:r w:rsidRPr="00F160E4">
        <w:rPr>
          <w:rFonts w:ascii="Arial" w:eastAsia="Yu Mincho" w:hAnsi="Arial" w:cs="Times New Roman"/>
          <w:b/>
          <w:noProof/>
          <w:kern w:val="0"/>
          <w:sz w:val="24"/>
          <w:szCs w:val="28"/>
          <w:lang w:val="en-GB" w:eastAsia="zh-CN"/>
          <w14:ligatures w14:val="none"/>
        </w:rPr>
        <w:t>3GPP TSG-RAN WG3 Meeting #130</w:t>
      </w:r>
      <w:r w:rsidRPr="00F160E4">
        <w:rPr>
          <w:rFonts w:ascii="Arial" w:eastAsia="Yu Mincho" w:hAnsi="Arial" w:cs="Times New Roman"/>
          <w:b/>
          <w:i/>
          <w:noProof/>
          <w:kern w:val="0"/>
          <w:sz w:val="24"/>
          <w:szCs w:val="28"/>
          <w:lang w:val="en-GB" w:eastAsia="zh-CN"/>
          <w14:ligatures w14:val="none"/>
        </w:rPr>
        <w:tab/>
      </w:r>
      <w:r w:rsidRPr="00F160E4">
        <w:rPr>
          <w:rFonts w:ascii="Arial" w:eastAsia="Yu Mincho" w:hAnsi="Arial" w:cs="Times New Roman"/>
          <w:b/>
          <w:kern w:val="0"/>
          <w:sz w:val="28"/>
          <w:szCs w:val="28"/>
          <w:lang w:val="en-GB" w:eastAsia="zh-CN"/>
          <w14:ligatures w14:val="none"/>
        </w:rPr>
        <w:t>R3-</w:t>
      </w:r>
      <w:r w:rsidRPr="00F160E4">
        <w:rPr>
          <w:rFonts w:ascii="Arial" w:eastAsia="Yu Mincho" w:hAnsi="Arial" w:cs="Times New Roman"/>
          <w:b/>
          <w:noProof/>
          <w:kern w:val="0"/>
          <w:sz w:val="28"/>
          <w:szCs w:val="28"/>
          <w:lang w:val="en-GB" w:eastAsia="zh-CN"/>
          <w14:ligatures w14:val="none"/>
        </w:rPr>
        <w:t>258266</w:t>
      </w:r>
    </w:p>
    <w:p w14:paraId="5EA9C528" w14:textId="77777777" w:rsidR="00F160E4" w:rsidRPr="00F160E4" w:rsidRDefault="00F160E4" w:rsidP="00F160E4">
      <w:pPr>
        <w:overflowPunct w:val="0"/>
        <w:autoSpaceDE w:val="0"/>
        <w:autoSpaceDN w:val="0"/>
        <w:adjustRightInd w:val="0"/>
        <w:spacing w:after="120" w:line="240" w:lineRule="auto"/>
        <w:jc w:val="both"/>
        <w:textAlignment w:val="baseline"/>
        <w:rPr>
          <w:rFonts w:ascii="Arial" w:eastAsia="Times New Roman" w:hAnsi="Arial" w:cs="Times New Roman"/>
          <w:b/>
          <w:bCs/>
          <w:noProof/>
          <w:kern w:val="0"/>
          <w:sz w:val="24"/>
          <w:szCs w:val="24"/>
          <w:lang w:val="en-GB" w:eastAsia="zh-CN"/>
          <w14:ligatures w14:val="none"/>
        </w:rPr>
      </w:pPr>
      <w:r w:rsidRPr="00F160E4">
        <w:rPr>
          <w:rFonts w:ascii="Arial" w:eastAsia="Times New Roman" w:hAnsi="Arial" w:cs="Times New Roman"/>
          <w:b/>
          <w:bCs/>
          <w:noProof/>
          <w:kern w:val="0"/>
          <w:sz w:val="24"/>
          <w:szCs w:val="24"/>
          <w:lang w:val="en-GB" w:eastAsia="zh-CN"/>
          <w14:ligatures w14:val="none"/>
        </w:rPr>
        <w:t>Dallas, TX, USA, November 17</w:t>
      </w:r>
      <w:r w:rsidRPr="00F160E4">
        <w:rPr>
          <w:rFonts w:ascii="Arial" w:eastAsia="Times New Roman" w:hAnsi="Arial" w:cs="Times New Roman"/>
          <w:b/>
          <w:bCs/>
          <w:noProof/>
          <w:kern w:val="0"/>
          <w:sz w:val="24"/>
          <w:szCs w:val="24"/>
          <w:vertAlign w:val="superscript"/>
          <w:lang w:val="en-GB" w:eastAsia="zh-CN"/>
          <w14:ligatures w14:val="none"/>
        </w:rPr>
        <w:t>th</w:t>
      </w:r>
      <w:r w:rsidRPr="00F160E4">
        <w:rPr>
          <w:rFonts w:ascii="Arial" w:eastAsia="Times New Roman" w:hAnsi="Arial" w:cs="Times New Roman"/>
          <w:b/>
          <w:bCs/>
          <w:noProof/>
          <w:kern w:val="0"/>
          <w:sz w:val="24"/>
          <w:szCs w:val="24"/>
          <w:lang w:val="en-GB" w:eastAsia="zh-CN"/>
          <w14:ligatures w14:val="none"/>
        </w:rPr>
        <w:t xml:space="preserve"> – 21</w:t>
      </w:r>
      <w:r w:rsidRPr="00F160E4">
        <w:rPr>
          <w:rFonts w:ascii="Arial" w:eastAsia="Times New Roman" w:hAnsi="Arial" w:cs="Times New Roman"/>
          <w:b/>
          <w:bCs/>
          <w:noProof/>
          <w:kern w:val="0"/>
          <w:sz w:val="24"/>
          <w:szCs w:val="24"/>
          <w:vertAlign w:val="superscript"/>
          <w:lang w:val="en-GB" w:eastAsia="zh-CN"/>
          <w14:ligatures w14:val="none"/>
        </w:rPr>
        <w:t>st</w:t>
      </w:r>
      <w:r w:rsidRPr="00F160E4">
        <w:rPr>
          <w:rFonts w:ascii="Arial" w:eastAsia="Times New Roman" w:hAnsi="Arial" w:cs="Times New Roman"/>
          <w:b/>
          <w:bCs/>
          <w:noProof/>
          <w:kern w:val="0"/>
          <w:sz w:val="24"/>
          <w:szCs w:val="24"/>
          <w:lang w:val="en-GB" w:eastAsia="zh-CN"/>
          <w14:ligatures w14:val="none"/>
        </w:rPr>
        <w:t xml:space="preserve"> 202</w:t>
      </w:r>
      <w:bookmarkEnd w:id="0"/>
      <w:r w:rsidRPr="00F160E4">
        <w:rPr>
          <w:rFonts w:ascii="Arial" w:eastAsia="Times New Roman" w:hAnsi="Arial" w:cs="Times New Roman"/>
          <w:b/>
          <w:bCs/>
          <w:noProof/>
          <w:kern w:val="0"/>
          <w:sz w:val="24"/>
          <w:szCs w:val="24"/>
          <w:lang w:val="en-GB" w:eastAsia="zh-CN"/>
          <w14:ligatures w14:val="none"/>
        </w:rPr>
        <w:t>5</w:t>
      </w:r>
    </w:p>
    <w:p w14:paraId="31FD7702" w14:textId="77777777" w:rsidR="00F160E4" w:rsidRPr="00F160E4" w:rsidRDefault="00F160E4" w:rsidP="00F160E4">
      <w:pPr>
        <w:tabs>
          <w:tab w:val="left" w:pos="1701"/>
          <w:tab w:val="right" w:pos="9639"/>
        </w:tabs>
        <w:overflowPunct w:val="0"/>
        <w:autoSpaceDE w:val="0"/>
        <w:autoSpaceDN w:val="0"/>
        <w:adjustRightInd w:val="0"/>
        <w:spacing w:before="120" w:after="0" w:line="240" w:lineRule="auto"/>
        <w:textAlignment w:val="baseline"/>
        <w:rPr>
          <w:rFonts w:ascii="Calibri" w:eastAsia="Times New Roman" w:hAnsi="Calibri" w:cs="Calibri"/>
          <w:b/>
          <w:kern w:val="0"/>
          <w:sz w:val="24"/>
          <w:lang w:val="en-GB" w:eastAsia="zh-CN"/>
          <w14:ligatures w14:val="none"/>
        </w:rPr>
      </w:pPr>
    </w:p>
    <w:p w14:paraId="63CB5BA5" w14:textId="77777777" w:rsidR="00F160E4" w:rsidRPr="00F160E4" w:rsidRDefault="00F160E4" w:rsidP="00F160E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Agenda Item:</w:t>
      </w:r>
      <w:r w:rsidRPr="00F160E4">
        <w:rPr>
          <w:rFonts w:ascii="Arial" w:eastAsia="Times New Roman" w:hAnsi="Arial" w:cs="Arial"/>
          <w:b/>
          <w:kern w:val="0"/>
          <w:lang w:val="en-GB" w:eastAsia="zh-CN"/>
          <w14:ligatures w14:val="none"/>
        </w:rPr>
        <w:tab/>
        <w:t>10.2.2</w:t>
      </w:r>
    </w:p>
    <w:p w14:paraId="0B87B391" w14:textId="77777777" w:rsidR="00F160E4" w:rsidRPr="00F160E4" w:rsidRDefault="00F160E4" w:rsidP="00F160E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Source:</w:t>
      </w:r>
      <w:r w:rsidRPr="00F160E4">
        <w:rPr>
          <w:rFonts w:ascii="Arial" w:eastAsia="Times New Roman" w:hAnsi="Arial" w:cs="Arial"/>
          <w:b/>
          <w:kern w:val="0"/>
          <w:lang w:val="en-GB" w:eastAsia="zh-CN"/>
          <w14:ligatures w14:val="none"/>
        </w:rPr>
        <w:tab/>
        <w:t>Ericsson</w:t>
      </w:r>
    </w:p>
    <w:p w14:paraId="7000875B" w14:textId="77777777" w:rsidR="00F160E4" w:rsidRPr="00F160E4" w:rsidRDefault="00F160E4" w:rsidP="00F160E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Title:</w:t>
      </w:r>
      <w:r w:rsidRPr="00F160E4">
        <w:rPr>
          <w:rFonts w:ascii="Arial" w:eastAsia="Times New Roman" w:hAnsi="Arial" w:cs="Arial"/>
          <w:b/>
          <w:kern w:val="0"/>
          <w:lang w:val="en-GB" w:eastAsia="zh-CN"/>
          <w14:ligatures w14:val="none"/>
        </w:rPr>
        <w:tab/>
        <w:t>(pCR for TR 38.760-3): 6G Data Collection</w:t>
      </w:r>
    </w:p>
    <w:p w14:paraId="5F55AB69" w14:textId="77777777" w:rsidR="00F160E4" w:rsidRPr="00F160E4" w:rsidRDefault="00F160E4" w:rsidP="00F160E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Document for:</w:t>
      </w:r>
      <w:r w:rsidRPr="00F160E4">
        <w:rPr>
          <w:rFonts w:ascii="Arial" w:eastAsia="Times New Roman" w:hAnsi="Arial" w:cs="Arial"/>
          <w:b/>
          <w:kern w:val="0"/>
          <w:lang w:val="en-GB" w:eastAsia="zh-CN"/>
          <w14:ligatures w14:val="none"/>
        </w:rPr>
        <w:tab/>
        <w:t>Agreement</w:t>
      </w:r>
    </w:p>
    <w:p w14:paraId="749DD700" w14:textId="77777777" w:rsidR="00F160E4" w:rsidRPr="00F160E4" w:rsidRDefault="00F160E4" w:rsidP="00F160E4">
      <w:pPr>
        <w:overflowPunct w:val="0"/>
        <w:autoSpaceDE w:val="0"/>
        <w:autoSpaceDN w:val="0"/>
        <w:adjustRightInd w:val="0"/>
        <w:spacing w:before="120" w:after="0" w:line="240" w:lineRule="auto"/>
        <w:textAlignment w:val="baseline"/>
        <w:rPr>
          <w:rFonts w:ascii="Calibri" w:eastAsia="Times New Roman" w:hAnsi="Calibri" w:cs="Calibri"/>
          <w:kern w:val="0"/>
          <w:szCs w:val="20"/>
          <w:lang w:val="en-GB" w:eastAsia="zh-CN"/>
          <w14:ligatures w14:val="none"/>
        </w:rPr>
      </w:pPr>
    </w:p>
    <w:p w14:paraId="664DFE81" w14:textId="77777777" w:rsidR="00F160E4" w:rsidRPr="00F160E4" w:rsidRDefault="00F160E4" w:rsidP="00F160E4">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36"/>
          <w:lang w:val="en-GB" w:eastAsia="zh-CN"/>
          <w14:ligatures w14:val="none"/>
        </w:rPr>
      </w:pPr>
      <w:r w:rsidRPr="00F160E4">
        <w:rPr>
          <w:rFonts w:ascii="Calibri" w:eastAsia="Times New Roman" w:hAnsi="Calibri" w:cs="Calibri"/>
          <w:kern w:val="0"/>
          <w:sz w:val="40"/>
          <w:szCs w:val="36"/>
          <w:lang w:val="en-GB" w:eastAsia="zh-CN"/>
          <w14:ligatures w14:val="none"/>
        </w:rPr>
        <w:t>1</w:t>
      </w:r>
      <w:r w:rsidRPr="00F160E4">
        <w:rPr>
          <w:rFonts w:ascii="Calibri" w:eastAsia="Times New Roman" w:hAnsi="Calibri" w:cs="Calibri"/>
          <w:kern w:val="0"/>
          <w:sz w:val="40"/>
          <w:szCs w:val="36"/>
          <w:lang w:val="en-GB" w:eastAsia="zh-CN"/>
          <w14:ligatures w14:val="none"/>
        </w:rPr>
        <w:tab/>
        <w:t>Introduction</w:t>
      </w:r>
    </w:p>
    <w:p w14:paraId="59297D18" w14:textId="77777777" w:rsidR="00F160E4" w:rsidRPr="00F160E4" w:rsidRDefault="00F160E4" w:rsidP="00F160E4">
      <w:pPr>
        <w:spacing w:before="120" w:after="0" w:line="240" w:lineRule="auto"/>
        <w:rPr>
          <w:rFonts w:ascii="Calibri" w:hAnsi="Calibri" w:cs="Calibri"/>
          <w:lang w:val="en-GB" w:eastAsia="zh-CN"/>
        </w:rPr>
      </w:pPr>
      <w:r w:rsidRPr="00F160E4">
        <w:rPr>
          <w:rFonts w:ascii="Calibri" w:hAnsi="Calibri" w:cs="Calibri"/>
          <w:lang w:val="en-GB" w:eastAsia="zh-CN"/>
        </w:rPr>
        <w:t>At the 3GPP RAN Plenary meeting #108, the Rel-20 6G RAN SI was approved. The corresponding SID in [1] calls for the support for Data Collection. Accordingly, in this paper we discuss 6G Data Collection, its basic principles, and the data collection use cases that can be supported by the 6G Data Collection framework.</w:t>
      </w:r>
    </w:p>
    <w:p w14:paraId="27B0E094" w14:textId="77777777" w:rsidR="00F160E4" w:rsidRPr="00F160E4" w:rsidRDefault="00F160E4" w:rsidP="00F160E4">
      <w:pPr>
        <w:spacing w:before="120" w:after="0" w:line="240" w:lineRule="auto"/>
        <w:rPr>
          <w:rFonts w:ascii="Calibri" w:hAnsi="Calibri" w:cs="Calibri"/>
          <w:lang w:val="en-GB" w:eastAsia="zh-CN"/>
        </w:rPr>
      </w:pPr>
      <w:r w:rsidRPr="00F160E4">
        <w:rPr>
          <w:rFonts w:ascii="Calibri" w:hAnsi="Calibri" w:cs="Calibri"/>
          <w:lang w:val="en-GB" w:eastAsia="zh-CN"/>
        </w:rPr>
        <w:t>A pCR for TR 38.760-3 is provided in the Annex.</w:t>
      </w:r>
    </w:p>
    <w:p w14:paraId="47A465F5" w14:textId="77777777" w:rsidR="00F160E4" w:rsidRPr="00F160E4" w:rsidRDefault="00F160E4" w:rsidP="00F160E4">
      <w:pPr>
        <w:spacing w:before="120" w:after="0" w:line="240" w:lineRule="auto"/>
        <w:rPr>
          <w:rFonts w:ascii="Calibri" w:hAnsi="Calibri" w:cs="Calibri"/>
          <w:lang w:val="en-GB" w:eastAsia="zh-CN"/>
        </w:rPr>
      </w:pPr>
    </w:p>
    <w:p w14:paraId="08E839D4" w14:textId="77777777" w:rsidR="00F160E4" w:rsidRPr="00F160E4" w:rsidRDefault="00F160E4" w:rsidP="00F160E4">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sidRPr="00F160E4">
        <w:rPr>
          <w:rFonts w:ascii="Calibri" w:eastAsia="Times New Roman" w:hAnsi="Calibri" w:cs="Calibri"/>
          <w:kern w:val="0"/>
          <w:sz w:val="40"/>
          <w:szCs w:val="40"/>
          <w:lang w:val="en-GB" w:eastAsia="zh-CN"/>
          <w14:ligatures w14:val="none"/>
        </w:rPr>
        <w:t>2</w:t>
      </w:r>
      <w:r w:rsidRPr="00F160E4">
        <w:rPr>
          <w:rFonts w:ascii="Calibri" w:eastAsia="Times New Roman" w:hAnsi="Calibri" w:cs="Calibri"/>
          <w:kern w:val="0"/>
          <w:sz w:val="40"/>
          <w:szCs w:val="40"/>
          <w:lang w:val="en-GB" w:eastAsia="zh-CN"/>
          <w14:ligatures w14:val="none"/>
        </w:rPr>
        <w:tab/>
        <w:t>Support for Data Collection in 6G RAN Architecture</w:t>
      </w:r>
    </w:p>
    <w:p w14:paraId="4FFF3AFA"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The </w:t>
      </w:r>
      <w:r w:rsidRPr="00F160E4">
        <w:rPr>
          <w:rFonts w:ascii="Calibri" w:hAnsi="Calibri" w:cs="Calibri"/>
          <w:lang w:val="en-GB" w:eastAsia="zh-CN"/>
        </w:rPr>
        <w:t>Rel-20 6G RAN</w:t>
      </w:r>
      <w:r w:rsidRPr="00F160E4">
        <w:rPr>
          <w:rFonts w:ascii="Calibri" w:hAnsi="Calibri" w:cs="Calibri"/>
          <w:lang w:val="en-GB"/>
        </w:rPr>
        <w:t xml:space="preserve"> SID in [1] states the following: </w:t>
      </w:r>
    </w:p>
    <w:p w14:paraId="0D86752C" w14:textId="77777777" w:rsidR="00F160E4" w:rsidRPr="00F160E4" w:rsidRDefault="00F160E4" w:rsidP="00F160E4">
      <w:pPr>
        <w:spacing w:before="120" w:after="0" w:line="240" w:lineRule="auto"/>
        <w:rPr>
          <w:rFonts w:ascii="Calibri" w:hAnsi="Calibri" w:cs="Calibri"/>
          <w:lang w:val="en-GB"/>
        </w:rPr>
      </w:pPr>
    </w:p>
    <w:tbl>
      <w:tblPr>
        <w:tblStyle w:val="TableGrid"/>
        <w:tblW w:w="0" w:type="auto"/>
        <w:tblLook w:val="04A0" w:firstRow="1" w:lastRow="0" w:firstColumn="1" w:lastColumn="0" w:noHBand="0" w:noVBand="1"/>
      </w:tblPr>
      <w:tblGrid>
        <w:gridCol w:w="9016"/>
      </w:tblGrid>
      <w:tr w:rsidR="00F160E4" w:rsidRPr="00F160E4" w14:paraId="57C70D26" w14:textId="77777777" w:rsidTr="009E5FC5">
        <w:tc>
          <w:tcPr>
            <w:tcW w:w="9016" w:type="dxa"/>
          </w:tcPr>
          <w:p w14:paraId="7A49BF1F" w14:textId="77777777" w:rsidR="00F160E4" w:rsidRPr="00F160E4" w:rsidRDefault="00F160E4" w:rsidP="00F160E4">
            <w:pPr>
              <w:spacing w:before="120"/>
              <w:rPr>
                <w:rFonts w:ascii="Times New Roman" w:hAnsi="Times New Roman" w:cs="Times New Roman"/>
                <w:color w:val="000000" w:themeColor="text1"/>
                <w:sz w:val="20"/>
                <w:szCs w:val="20"/>
                <w:lang w:val="en-GB"/>
              </w:rPr>
            </w:pPr>
            <w:r w:rsidRPr="00F160E4">
              <w:rPr>
                <w:rFonts w:ascii="Times New Roman" w:hAnsi="Times New Roman" w:cs="Times New Roman"/>
                <w:color w:val="000000" w:themeColor="text1"/>
                <w:sz w:val="20"/>
                <w:szCs w:val="20"/>
                <w:lang w:val="en-GB"/>
              </w:rPr>
              <w:t>The detailed objectives of the study are:</w:t>
            </w:r>
          </w:p>
          <w:p w14:paraId="7A35F38E" w14:textId="77777777" w:rsidR="00F160E4" w:rsidRPr="00F160E4" w:rsidRDefault="00F160E4" w:rsidP="00F160E4">
            <w:pPr>
              <w:numPr>
                <w:ilvl w:val="0"/>
                <w:numId w:val="18"/>
              </w:numPr>
              <w:spacing w:before="120"/>
              <w:rPr>
                <w:rFonts w:ascii="Times New Roman" w:hAnsi="Times New Roman" w:cs="Times New Roman"/>
                <w:color w:val="000000" w:themeColor="text1"/>
                <w:sz w:val="20"/>
                <w:szCs w:val="20"/>
                <w:lang w:val="en-GB"/>
              </w:rPr>
            </w:pPr>
            <w:r w:rsidRPr="00F160E4">
              <w:rPr>
                <w:rFonts w:ascii="Times New Roman" w:hAnsi="Times New Roman" w:cs="Times New Roman"/>
                <w:color w:val="000000" w:themeColor="text1"/>
                <w:sz w:val="20"/>
                <w:szCs w:val="20"/>
                <w:highlight w:val="yellow"/>
                <w:lang w:val="en-GB"/>
              </w:rPr>
              <w:t>Single technology framework based on a stand-alone architecture</w:t>
            </w:r>
            <w:r w:rsidRPr="00F160E4">
              <w:rPr>
                <w:rFonts w:ascii="Times New Roman" w:hAnsi="Times New Roman" w:cs="Times New Roman"/>
                <w:color w:val="000000" w:themeColor="text1"/>
                <w:sz w:val="20"/>
                <w:szCs w:val="20"/>
                <w:highlight w:val="yellow"/>
                <w:lang w:val="en-GB" w:eastAsia="ja-JP"/>
              </w:rPr>
              <w:t xml:space="preserve"> (Note1)</w:t>
            </w:r>
            <w:r w:rsidRPr="00F160E4">
              <w:rPr>
                <w:rFonts w:ascii="Times New Roman" w:hAnsi="Times New Roman" w:cs="Times New Roman"/>
                <w:color w:val="000000" w:themeColor="text1"/>
                <w:sz w:val="20"/>
                <w:szCs w:val="20"/>
                <w:highlight w:val="yellow"/>
                <w:lang w:val="en-GB"/>
              </w:rPr>
              <w:t xml:space="preserve"> to support the agreed existing and new services</w:t>
            </w:r>
            <w:r w:rsidRPr="00F160E4">
              <w:rPr>
                <w:rFonts w:ascii="Times New Roman" w:hAnsi="Times New Roman" w:cs="Times New Roman"/>
                <w:color w:val="000000" w:themeColor="text1"/>
                <w:sz w:val="20"/>
                <w:szCs w:val="20"/>
                <w:lang w:val="en-GB"/>
              </w:rPr>
              <w:t>, and to satisfy the usage scenarios, requirements, deployment scenarios and design principles with acceptable performance/complexity trade-off, as determined by the RAN requirements in [RP-250810] and [TR38.914], including: [RAN1], [RAN2], [RAN3], [RAN4]</w:t>
            </w:r>
          </w:p>
          <w:p w14:paraId="02CD92FD" w14:textId="77777777" w:rsidR="00F160E4" w:rsidRPr="00F160E4" w:rsidRDefault="00F160E4" w:rsidP="00F160E4">
            <w:pPr>
              <w:numPr>
                <w:ilvl w:val="1"/>
                <w:numId w:val="20"/>
              </w:numPr>
              <w:spacing w:before="120"/>
              <w:rPr>
                <w:rFonts w:ascii="Times New Roman" w:hAnsi="Times New Roman" w:cs="Times New Roman"/>
                <w:color w:val="000000" w:themeColor="text1"/>
                <w:sz w:val="20"/>
                <w:szCs w:val="20"/>
                <w:lang w:val="en-GB"/>
              </w:rPr>
            </w:pPr>
            <w:r w:rsidRPr="00F160E4">
              <w:rPr>
                <w:rFonts w:ascii="Times New Roman" w:hAnsi="Times New Roman" w:cs="Times New Roman"/>
                <w:color w:val="000000" w:themeColor="text1"/>
                <w:sz w:val="20"/>
                <w:szCs w:val="20"/>
                <w:lang w:val="en-GB"/>
              </w:rPr>
              <w:t xml:space="preserve">Ensuring appropriate set of functionalities, </w:t>
            </w:r>
            <w:r w:rsidRPr="00F160E4">
              <w:rPr>
                <w:rFonts w:ascii="Times New Roman" w:hAnsi="Times New Roman" w:cs="Times New Roman"/>
                <w:color w:val="000000" w:themeColor="text1"/>
                <w:sz w:val="20"/>
                <w:szCs w:val="20"/>
                <w:highlight w:val="yellow"/>
                <w:lang w:val="en-GB"/>
              </w:rPr>
              <w:t>minimize the adoption of multiple options for the same functionality</w:t>
            </w:r>
            <w:r w:rsidRPr="00F160E4">
              <w:rPr>
                <w:rFonts w:ascii="Times New Roman" w:hAnsi="Times New Roman" w:cs="Times New Roman"/>
                <w:color w:val="000000" w:themeColor="text1"/>
                <w:sz w:val="20"/>
                <w:szCs w:val="20"/>
                <w:lang w:val="en-GB"/>
              </w:rPr>
              <w:t>, avoid excessive configurations, excessive UE capabilities and UE capabilities reporting.</w:t>
            </w:r>
          </w:p>
          <w:p w14:paraId="238CA5E4" w14:textId="77777777" w:rsidR="00F160E4" w:rsidRPr="00F160E4" w:rsidRDefault="00F160E4" w:rsidP="00F160E4">
            <w:pPr>
              <w:numPr>
                <w:ilvl w:val="0"/>
                <w:numId w:val="18"/>
              </w:numPr>
              <w:spacing w:before="120"/>
              <w:rPr>
                <w:rFonts w:ascii="Times New Roman" w:hAnsi="Times New Roman" w:cs="Times New Roman"/>
                <w:sz w:val="20"/>
                <w:szCs w:val="20"/>
                <w:lang w:val="en-GB"/>
              </w:rPr>
            </w:pPr>
            <w:r w:rsidRPr="00F160E4">
              <w:rPr>
                <w:rFonts w:ascii="Times New Roman" w:hAnsi="Times New Roman" w:cs="Times New Roman"/>
                <w:sz w:val="20"/>
                <w:szCs w:val="20"/>
                <w:lang w:val="en-GB"/>
              </w:rPr>
              <w:t>[…]</w:t>
            </w:r>
          </w:p>
          <w:p w14:paraId="65C4D539" w14:textId="77777777" w:rsidR="00F160E4" w:rsidRPr="00F160E4" w:rsidRDefault="00F160E4" w:rsidP="00F160E4">
            <w:pPr>
              <w:numPr>
                <w:ilvl w:val="0"/>
                <w:numId w:val="18"/>
              </w:numPr>
              <w:spacing w:before="120"/>
              <w:rPr>
                <w:rFonts w:ascii="Times New Roman" w:hAnsi="Times New Roman" w:cs="Times New Roman"/>
                <w:sz w:val="20"/>
                <w:szCs w:val="20"/>
                <w:lang w:val="en-GB"/>
              </w:rPr>
            </w:pPr>
            <w:r w:rsidRPr="00F160E4">
              <w:rPr>
                <w:rFonts w:ascii="Times New Roman" w:hAnsi="Times New Roman" w:cs="Times New Roman"/>
                <w:sz w:val="20"/>
                <w:szCs w:val="20"/>
                <w:lang w:val="en-GB"/>
              </w:rPr>
              <w:t>Radio interface protocol architecture and procedures for 6GR [RAN2, RAN1, RAN4, RAN3]</w:t>
            </w:r>
          </w:p>
          <w:p w14:paraId="4B34E1CB" w14:textId="77777777" w:rsidR="00F160E4" w:rsidRPr="00F160E4" w:rsidRDefault="00F160E4" w:rsidP="00F160E4">
            <w:pPr>
              <w:numPr>
                <w:ilvl w:val="0"/>
                <w:numId w:val="19"/>
              </w:numPr>
              <w:spacing w:before="120"/>
              <w:rPr>
                <w:rFonts w:ascii="Times New Roman" w:hAnsi="Times New Roman" w:cs="Times New Roman"/>
                <w:sz w:val="20"/>
                <w:szCs w:val="20"/>
                <w:lang w:val="en-GB"/>
              </w:rPr>
            </w:pPr>
            <w:r w:rsidRPr="00F160E4">
              <w:rPr>
                <w:rFonts w:ascii="Times New Roman" w:hAnsi="Times New Roman" w:cs="Times New Roman"/>
                <w:sz w:val="20"/>
                <w:szCs w:val="20"/>
                <w:lang w:val="en-GB"/>
              </w:rPr>
              <w:t>User Plane architecture and protocol design [RAN2]</w:t>
            </w:r>
          </w:p>
          <w:p w14:paraId="46C70CC6" w14:textId="77777777" w:rsidR="00F160E4" w:rsidRPr="00F160E4" w:rsidRDefault="00F160E4" w:rsidP="00F160E4">
            <w:pPr>
              <w:numPr>
                <w:ilvl w:val="0"/>
                <w:numId w:val="19"/>
              </w:numPr>
              <w:spacing w:before="120"/>
              <w:rPr>
                <w:rFonts w:ascii="Times New Roman" w:hAnsi="Times New Roman" w:cs="Times New Roman"/>
                <w:sz w:val="20"/>
                <w:szCs w:val="20"/>
                <w:lang w:val="en-GB"/>
              </w:rPr>
            </w:pPr>
            <w:r w:rsidRPr="00F160E4">
              <w:rPr>
                <w:rFonts w:ascii="Times New Roman" w:hAnsi="Times New Roman" w:cs="Times New Roman"/>
                <w:sz w:val="20"/>
                <w:szCs w:val="20"/>
                <w:lang w:val="en-GB"/>
              </w:rPr>
              <w:t>Control Plane architecture (including RRC states) and protocol design [RAN2, RAN3]</w:t>
            </w:r>
          </w:p>
          <w:p w14:paraId="5D41F493" w14:textId="77777777" w:rsidR="00F160E4" w:rsidRPr="00F160E4" w:rsidRDefault="00F160E4" w:rsidP="00F160E4">
            <w:pPr>
              <w:numPr>
                <w:ilvl w:val="0"/>
                <w:numId w:val="19"/>
              </w:numPr>
              <w:spacing w:before="120"/>
              <w:rPr>
                <w:rFonts w:ascii="Times New Roman" w:hAnsi="Times New Roman" w:cs="Times New Roman"/>
                <w:sz w:val="20"/>
                <w:szCs w:val="20"/>
                <w:lang w:val="en-GB"/>
              </w:rPr>
            </w:pPr>
            <w:r w:rsidRPr="00F160E4">
              <w:rPr>
                <w:rFonts w:ascii="Times New Roman" w:hAnsi="Times New Roman" w:cs="Times New Roman"/>
                <w:sz w:val="20"/>
                <w:szCs w:val="20"/>
                <w:lang w:val="en-GB"/>
              </w:rPr>
              <w:t>Access stratum security aspects, in alignment with requirements from SA3 [RAN2]</w:t>
            </w:r>
          </w:p>
          <w:p w14:paraId="465093C7" w14:textId="77777777" w:rsidR="00F160E4" w:rsidRPr="00F160E4" w:rsidRDefault="00F160E4" w:rsidP="00F160E4">
            <w:pPr>
              <w:numPr>
                <w:ilvl w:val="0"/>
                <w:numId w:val="19"/>
              </w:numPr>
              <w:spacing w:before="120"/>
              <w:rPr>
                <w:rFonts w:ascii="Times New Roman" w:hAnsi="Times New Roman" w:cs="Times New Roman"/>
                <w:bCs/>
                <w:sz w:val="20"/>
                <w:szCs w:val="20"/>
                <w:lang w:val="en-GB"/>
              </w:rPr>
            </w:pPr>
            <w:r w:rsidRPr="00F160E4">
              <w:rPr>
                <w:rFonts w:ascii="Times New Roman" w:hAnsi="Times New Roman" w:cs="Times New Roman"/>
                <w:sz w:val="20"/>
                <w:szCs w:val="20"/>
                <w:lang w:val="en-GB"/>
              </w:rPr>
              <w:t>Radio signalling framework for UE capabilities, aiming at improvements and simplification compared to 5G NR [RAN2, RAN1, RAN4]</w:t>
            </w:r>
          </w:p>
          <w:p w14:paraId="1C42141C" w14:textId="77777777" w:rsidR="00F160E4" w:rsidRPr="00F160E4" w:rsidRDefault="00F160E4" w:rsidP="00F160E4">
            <w:pPr>
              <w:numPr>
                <w:ilvl w:val="0"/>
                <w:numId w:val="19"/>
              </w:numPr>
              <w:spacing w:before="120"/>
              <w:rPr>
                <w:rFonts w:ascii="Times New Roman" w:hAnsi="Times New Roman" w:cs="Times New Roman"/>
                <w:bCs/>
                <w:sz w:val="20"/>
                <w:szCs w:val="20"/>
                <w:highlight w:val="yellow"/>
                <w:lang w:val="en-GB"/>
              </w:rPr>
            </w:pPr>
            <w:r w:rsidRPr="00F160E4">
              <w:rPr>
                <w:rFonts w:ascii="Times New Roman" w:hAnsi="Times New Roman" w:cs="Times New Roman"/>
                <w:bCs/>
                <w:sz w:val="20"/>
                <w:szCs w:val="20"/>
                <w:highlight w:val="yellow"/>
                <w:lang w:val="en-GB"/>
              </w:rPr>
              <w:t>Data transfer design to support various types of data (e.g. AI/ML, Sensing, etc) [RAN2, RAN3]</w:t>
            </w:r>
          </w:p>
          <w:p w14:paraId="2E0A2F58" w14:textId="77777777" w:rsidR="00F160E4" w:rsidRPr="00F160E4" w:rsidRDefault="00F160E4" w:rsidP="00F160E4">
            <w:pPr>
              <w:spacing w:before="120"/>
              <w:rPr>
                <w:rFonts w:ascii="Calibri" w:hAnsi="Calibri" w:cs="Calibri"/>
                <w:lang w:val="en-GB"/>
              </w:rPr>
            </w:pPr>
          </w:p>
        </w:tc>
      </w:tr>
    </w:tbl>
    <w:p w14:paraId="0A503DE7" w14:textId="77777777" w:rsidR="00F160E4" w:rsidRPr="00F160E4" w:rsidRDefault="00F160E4" w:rsidP="00F160E4">
      <w:pPr>
        <w:spacing w:before="120" w:after="0" w:line="240" w:lineRule="auto"/>
        <w:rPr>
          <w:rFonts w:ascii="Calibri" w:hAnsi="Calibri" w:cs="Calibri"/>
          <w:lang w:val="en-GB"/>
        </w:rPr>
      </w:pPr>
    </w:p>
    <w:p w14:paraId="43638B41" w14:textId="77777777" w:rsidR="00F160E4" w:rsidRPr="00F160E4" w:rsidRDefault="00F160E4" w:rsidP="00F160E4">
      <w:pPr>
        <w:spacing w:before="120" w:after="0" w:line="240" w:lineRule="auto"/>
        <w:rPr>
          <w:rFonts w:ascii="Calibri" w:hAnsi="Calibri" w:cs="Calibri"/>
          <w:lang w:val="en-GB"/>
        </w:rPr>
      </w:pPr>
    </w:p>
    <w:p w14:paraId="5CE20943"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lastRenderedPageBreak/>
        <w:t>Two main principles can be deduced from the above objectives:</w:t>
      </w:r>
    </w:p>
    <w:p w14:paraId="668A4892" w14:textId="77777777" w:rsidR="00F160E4" w:rsidRPr="00F160E4" w:rsidRDefault="00F160E4" w:rsidP="00F160E4">
      <w:pPr>
        <w:numPr>
          <w:ilvl w:val="0"/>
          <w:numId w:val="21"/>
        </w:numPr>
        <w:spacing w:before="120" w:after="0" w:line="240" w:lineRule="auto"/>
        <w:rPr>
          <w:rFonts w:ascii="Calibri" w:hAnsi="Calibri" w:cs="Calibri"/>
          <w:lang w:val="en-GB"/>
        </w:rPr>
      </w:pPr>
      <w:r w:rsidRPr="00F160E4">
        <w:rPr>
          <w:rFonts w:ascii="Calibri" w:hAnsi="Calibri" w:cs="Calibri"/>
          <w:lang w:val="en-GB"/>
        </w:rPr>
        <w:t xml:space="preserve">First, there should be </w:t>
      </w:r>
      <w:r w:rsidRPr="00F160E4">
        <w:rPr>
          <w:rFonts w:ascii="Calibri" w:hAnsi="Calibri" w:cs="Calibri"/>
          <w:b/>
          <w:lang w:val="en-GB"/>
        </w:rPr>
        <w:t>one single 6G RAN architecture</w:t>
      </w:r>
      <w:r w:rsidRPr="00F160E4">
        <w:rPr>
          <w:rFonts w:ascii="Calibri" w:hAnsi="Calibri" w:cs="Calibri"/>
          <w:lang w:val="en-GB"/>
        </w:rPr>
        <w:t xml:space="preserve"> that supports both existing and new services, and the usage and deployment scenarios stipulated by TR 38.914. </w:t>
      </w:r>
    </w:p>
    <w:p w14:paraId="620F0532" w14:textId="77777777" w:rsidR="00F160E4" w:rsidRPr="00F160E4" w:rsidRDefault="00F160E4" w:rsidP="00F160E4">
      <w:pPr>
        <w:numPr>
          <w:ilvl w:val="0"/>
          <w:numId w:val="21"/>
        </w:numPr>
        <w:spacing w:before="120" w:after="0" w:line="240" w:lineRule="auto"/>
        <w:rPr>
          <w:rFonts w:ascii="Calibri" w:hAnsi="Calibri" w:cs="Calibri"/>
          <w:lang w:val="en-GB"/>
        </w:rPr>
      </w:pPr>
      <w:r w:rsidRPr="00F160E4">
        <w:rPr>
          <w:rFonts w:ascii="Calibri" w:hAnsi="Calibri" w:cs="Calibri"/>
          <w:lang w:val="en-GB"/>
        </w:rPr>
        <w:t>Second, this one single 6G RAN architecture shall support:</w:t>
      </w:r>
    </w:p>
    <w:p w14:paraId="7547282D" w14:textId="77777777" w:rsidR="00F160E4" w:rsidRPr="00F160E4" w:rsidRDefault="00F160E4" w:rsidP="00F160E4">
      <w:pPr>
        <w:numPr>
          <w:ilvl w:val="1"/>
          <w:numId w:val="22"/>
        </w:numPr>
        <w:spacing w:before="120" w:after="0" w:line="240" w:lineRule="auto"/>
        <w:rPr>
          <w:rFonts w:ascii="Calibri" w:hAnsi="Calibri" w:cs="Calibri"/>
          <w:lang w:val="en-GB"/>
        </w:rPr>
      </w:pPr>
      <w:r w:rsidRPr="00F160E4">
        <w:rPr>
          <w:rFonts w:ascii="Calibri" w:hAnsi="Calibri" w:cs="Calibri"/>
          <w:lang w:val="en-GB"/>
        </w:rPr>
        <w:t xml:space="preserve">A user </w:t>
      </w:r>
      <w:proofErr w:type="gramStart"/>
      <w:r w:rsidRPr="00F160E4">
        <w:rPr>
          <w:rFonts w:ascii="Calibri" w:hAnsi="Calibri" w:cs="Calibri"/>
          <w:lang w:val="en-GB"/>
        </w:rPr>
        <w:t>plane</w:t>
      </w:r>
      <w:proofErr w:type="gramEnd"/>
      <w:r w:rsidRPr="00F160E4">
        <w:rPr>
          <w:rFonts w:ascii="Calibri" w:hAnsi="Calibri" w:cs="Calibri"/>
          <w:lang w:val="en-GB"/>
        </w:rPr>
        <w:t>.</w:t>
      </w:r>
    </w:p>
    <w:p w14:paraId="45DD3E75" w14:textId="77777777" w:rsidR="00F160E4" w:rsidRPr="00F160E4" w:rsidRDefault="00F160E4" w:rsidP="00F160E4">
      <w:pPr>
        <w:numPr>
          <w:ilvl w:val="1"/>
          <w:numId w:val="22"/>
        </w:numPr>
        <w:spacing w:before="120" w:after="0" w:line="240" w:lineRule="auto"/>
        <w:rPr>
          <w:rFonts w:ascii="Calibri" w:hAnsi="Calibri" w:cs="Calibri"/>
          <w:lang w:val="en-GB"/>
        </w:rPr>
      </w:pPr>
      <w:r w:rsidRPr="00F160E4">
        <w:rPr>
          <w:rFonts w:ascii="Calibri" w:hAnsi="Calibri" w:cs="Calibri"/>
          <w:lang w:val="en-GB"/>
        </w:rPr>
        <w:t>A control plane.</w:t>
      </w:r>
    </w:p>
    <w:p w14:paraId="53B1EEF0" w14:textId="77777777" w:rsidR="00F160E4" w:rsidRPr="00F160E4" w:rsidRDefault="00F160E4" w:rsidP="00F160E4">
      <w:pPr>
        <w:numPr>
          <w:ilvl w:val="1"/>
          <w:numId w:val="22"/>
        </w:numPr>
        <w:spacing w:before="120" w:after="0" w:line="240" w:lineRule="auto"/>
        <w:rPr>
          <w:rFonts w:ascii="Calibri" w:hAnsi="Calibri" w:cs="Calibri"/>
          <w:lang w:val="en-GB"/>
        </w:rPr>
      </w:pPr>
      <w:r w:rsidRPr="00F160E4">
        <w:rPr>
          <w:rFonts w:ascii="Calibri" w:hAnsi="Calibri" w:cs="Calibri"/>
          <w:lang w:val="en-GB"/>
        </w:rPr>
        <w:t>Exchange of radio signalling.</w:t>
      </w:r>
    </w:p>
    <w:p w14:paraId="6C283E42" w14:textId="77777777" w:rsidR="00F160E4" w:rsidRPr="00F160E4" w:rsidRDefault="00F160E4" w:rsidP="00F160E4">
      <w:pPr>
        <w:numPr>
          <w:ilvl w:val="1"/>
          <w:numId w:val="22"/>
        </w:numPr>
        <w:spacing w:before="120" w:after="0" w:line="240" w:lineRule="auto"/>
        <w:rPr>
          <w:rFonts w:ascii="Calibri" w:hAnsi="Calibri" w:cs="Calibri"/>
          <w:lang w:val="en-GB"/>
        </w:rPr>
      </w:pPr>
      <w:r w:rsidRPr="00F160E4">
        <w:rPr>
          <w:rFonts w:ascii="Calibri" w:hAnsi="Calibri" w:cs="Calibri"/>
          <w:lang w:val="en-GB"/>
        </w:rPr>
        <w:t>Transfer of collected data.</w:t>
      </w:r>
    </w:p>
    <w:p w14:paraId="5EE95858"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Following these principles, we deduce that 3GPP and RAN3 shall strive to define a unified architecture that is capable of supporting data transfer for various use cases, rather than defining a dedicated architecture for data transfer itself. In other words, instead of defining two different architecture options, one for data transfer and another for other different services, there should be </w:t>
      </w:r>
      <w:r w:rsidRPr="00F160E4">
        <w:rPr>
          <w:rFonts w:ascii="Calibri" w:hAnsi="Calibri" w:cs="Calibri"/>
          <w:b/>
          <w:lang w:val="en-GB"/>
        </w:rPr>
        <w:t>one single 6G RAN architecture</w:t>
      </w:r>
      <w:r w:rsidRPr="00F160E4">
        <w:rPr>
          <w:rFonts w:ascii="Calibri" w:hAnsi="Calibri" w:cs="Calibri"/>
          <w:lang w:val="en-GB"/>
        </w:rPr>
        <w:t xml:space="preserve"> fulfilling all the requirements derived by the use cases of interest in 6G. This is in full accordance with the guidance from the SID that calls for avoidance of multiple options. </w:t>
      </w:r>
    </w:p>
    <w:p w14:paraId="38EF173D" w14:textId="77777777" w:rsidR="00F160E4" w:rsidRPr="00F160E4" w:rsidRDefault="00F160E4" w:rsidP="00F160E4">
      <w:pPr>
        <w:spacing w:before="120" w:after="0" w:line="240" w:lineRule="auto"/>
        <w:rPr>
          <w:rFonts w:ascii="Calibri" w:hAnsi="Calibri" w:cs="Calibri"/>
          <w:b/>
          <w:lang w:val="en-GB"/>
        </w:rPr>
      </w:pPr>
      <w:r w:rsidRPr="00F160E4">
        <w:rPr>
          <w:rFonts w:ascii="Calibri" w:hAnsi="Calibri" w:cs="Calibri"/>
          <w:b/>
          <w:lang w:val="en-GB"/>
        </w:rPr>
        <w:t xml:space="preserve">Observation 1-1: According to the 6G RAN SID, RAN3 shall define a common architecture framework that supports data transfer for various data types, meaning that the definition of a separate 6G RAN architecture, logical nodes and interfaces dedicated to data transfer shall be avoided. </w:t>
      </w:r>
    </w:p>
    <w:p w14:paraId="475B4EE2"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The above principle is also followed by all previous generations of radio access networks, where data collection has been supported by means of enhancements to the common RAN interfaces and logical nodes used to support the user plane and the control plane, and without defining any specific RAN logical nodes or RAN interfaces dedicated to data collection.</w:t>
      </w:r>
    </w:p>
    <w:p w14:paraId="14EE1822"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With respect to the above, we acknowledge that legacy user and control plane interfaces may have shortcomings when it comes to transferring large amounts of data (which may also be non-UE associated). Consequently, we also acknowledge the need to define new communication mechanisms to transfer such data in a more efficient way. However, we believe that there is no need to introduce dedicated RAN logical entities to enable such new data transfer mechanisms.  </w:t>
      </w:r>
    </w:p>
    <w:p w14:paraId="0D2096A3" w14:textId="77777777" w:rsidR="00F160E4" w:rsidRPr="00F160E4" w:rsidRDefault="00F160E4" w:rsidP="00F160E4">
      <w:pPr>
        <w:spacing w:before="120" w:after="0" w:line="240" w:lineRule="auto"/>
        <w:rPr>
          <w:rFonts w:ascii="Calibri" w:hAnsi="Calibri" w:cs="Calibri"/>
          <w:b/>
          <w:lang w:val="en-GB"/>
        </w:rPr>
      </w:pPr>
      <w:r w:rsidRPr="00F160E4">
        <w:rPr>
          <w:rFonts w:ascii="Calibri" w:hAnsi="Calibri" w:cs="Calibri"/>
          <w:b/>
          <w:lang w:val="en-GB"/>
        </w:rPr>
        <w:t>Observation 1-2: Data collection and transfer shall be natively supported by the 6G RAN logical nodes and interfaces defined as part of a unified architecture framework.</w:t>
      </w:r>
    </w:p>
    <w:p w14:paraId="363FAD3A"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In line with the above, we believe that the functionalities in charge of handling data transfer for various use cases should be internal to the RAN and should not be explicitly specified. The interfaces used to transfer data should be equivalent to legacy interfaces, such as the Uu interface, and the management interfaces (between the RAN and the OAM) which have been already used in the past to transfer data of various types.</w:t>
      </w:r>
    </w:p>
    <w:p w14:paraId="43E564E2"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With this vision, data collection and transfer becomes an integrated service natively provided by a common 6G RAN architecture.</w:t>
      </w:r>
    </w:p>
    <w:p w14:paraId="525C11A2" w14:textId="77777777" w:rsidR="00F160E4" w:rsidRPr="00F160E4" w:rsidRDefault="00F160E4" w:rsidP="00F160E4">
      <w:pPr>
        <w:spacing w:before="120" w:after="0" w:line="240" w:lineRule="auto"/>
        <w:rPr>
          <w:rFonts w:ascii="Calibri" w:hAnsi="Calibri" w:cs="Calibri"/>
          <w:b/>
          <w:lang w:val="en-GB"/>
        </w:rPr>
      </w:pPr>
      <w:r w:rsidRPr="00F160E4">
        <w:rPr>
          <w:rFonts w:ascii="Calibri" w:hAnsi="Calibri" w:cs="Calibri"/>
          <w:b/>
          <w:lang w:val="en-GB"/>
        </w:rPr>
        <w:t xml:space="preserve">Proposal 1: RAN3 to derive a common 6G RAN architecture that natively supports data collection and transfer, without defining a dedicated RAN architecture, dedicated RAN logical nodes or dedicated RAN interfaces for data collection and transfer. </w:t>
      </w:r>
    </w:p>
    <w:p w14:paraId="311D6465" w14:textId="77777777" w:rsidR="00F160E4" w:rsidRPr="00F160E4" w:rsidRDefault="00F160E4" w:rsidP="00F160E4">
      <w:pPr>
        <w:spacing w:before="120" w:after="0" w:line="240" w:lineRule="auto"/>
        <w:rPr>
          <w:rFonts w:ascii="Calibri" w:hAnsi="Calibri" w:cs="Calibri"/>
          <w:b/>
          <w:lang w:val="en-GB"/>
        </w:rPr>
      </w:pPr>
    </w:p>
    <w:p w14:paraId="4FA149C9" w14:textId="77777777" w:rsidR="00F160E4" w:rsidRPr="00F160E4" w:rsidRDefault="00F160E4" w:rsidP="00F160E4">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sidRPr="00F160E4">
        <w:rPr>
          <w:rFonts w:ascii="Calibri" w:eastAsia="Times New Roman" w:hAnsi="Calibri" w:cs="Calibri"/>
          <w:kern w:val="0"/>
          <w:sz w:val="40"/>
          <w:szCs w:val="40"/>
          <w:lang w:val="en-GB" w:eastAsia="zh-CN"/>
          <w14:ligatures w14:val="none"/>
        </w:rPr>
        <w:t>3</w:t>
      </w:r>
      <w:r w:rsidRPr="00F160E4">
        <w:rPr>
          <w:rFonts w:ascii="Calibri" w:eastAsia="Times New Roman" w:hAnsi="Calibri" w:cs="Calibri"/>
          <w:kern w:val="0"/>
          <w:sz w:val="40"/>
          <w:szCs w:val="40"/>
          <w:lang w:val="en-GB" w:eastAsia="zh-CN"/>
          <w14:ligatures w14:val="none"/>
        </w:rPr>
        <w:tab/>
        <w:t>The 6G Data Collection Framework</w:t>
      </w:r>
    </w:p>
    <w:p w14:paraId="79988EB7"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The 6G RAN SID in [1] </w:t>
      </w:r>
      <w:r w:rsidRPr="00F160E4">
        <w:rPr>
          <w:rFonts w:ascii="Calibri" w:eastAsia="Times New Roman" w:hAnsi="Calibri" w:cs="Calibri"/>
          <w:kern w:val="0"/>
          <w:szCs w:val="20"/>
          <w:lang w:val="en-GB" w:eastAsia="zh-CN"/>
          <w14:ligatures w14:val="none"/>
        </w:rPr>
        <w:t xml:space="preserve">calls for cooperation between RAN and SA WGs in fulfilling the SID objectives related to Data Collection: </w:t>
      </w:r>
    </w:p>
    <w:p w14:paraId="6CA7F57E" w14:textId="77777777" w:rsidR="00F160E4" w:rsidRPr="00F160E4" w:rsidRDefault="00F160E4" w:rsidP="00F160E4">
      <w:pPr>
        <w:numPr>
          <w:ilvl w:val="0"/>
          <w:numId w:val="13"/>
        </w:numPr>
        <w:overflowPunct w:val="0"/>
        <w:autoSpaceDE w:val="0"/>
        <w:autoSpaceDN w:val="0"/>
        <w:adjustRightInd w:val="0"/>
        <w:spacing w:before="120" w:after="0" w:line="240" w:lineRule="auto"/>
        <w:ind w:left="1418"/>
        <w:textAlignment w:val="baseline"/>
        <w:rPr>
          <w:rFonts w:ascii="Times New Roman" w:eastAsia="MS Mincho" w:hAnsi="Times New Roman" w:cs="Times New Roman"/>
          <w:kern w:val="0"/>
          <w:sz w:val="20"/>
          <w:szCs w:val="20"/>
          <w:lang w:val="en-GB" w:eastAsia="en-GB"/>
          <w14:ligatures w14:val="none"/>
        </w:rPr>
      </w:pPr>
      <w:r w:rsidRPr="00F160E4">
        <w:rPr>
          <w:rFonts w:ascii="Times New Roman" w:eastAsia="MS Mincho" w:hAnsi="Times New Roman" w:cs="Times New Roman"/>
          <w:kern w:val="0"/>
          <w:sz w:val="20"/>
          <w:szCs w:val="20"/>
          <w:lang w:val="en-GB" w:eastAsia="en-GB"/>
          <w14:ligatures w14:val="none"/>
        </w:rPr>
        <w:t xml:space="preserve">Data collection and data management, </w:t>
      </w:r>
      <w:r w:rsidRPr="00F160E4">
        <w:rPr>
          <w:rFonts w:ascii="Times New Roman" w:eastAsia="MS Mincho" w:hAnsi="Times New Roman" w:cs="Times New Roman"/>
          <w:kern w:val="0"/>
          <w:sz w:val="20"/>
          <w:szCs w:val="20"/>
          <w:highlight w:val="yellow"/>
          <w:lang w:val="en-GB" w:eastAsia="en-GB"/>
          <w14:ligatures w14:val="none"/>
        </w:rPr>
        <w:t>in coordination with SA WGs</w:t>
      </w:r>
      <w:r w:rsidRPr="00F160E4">
        <w:rPr>
          <w:rFonts w:ascii="Times New Roman" w:eastAsia="MS Mincho" w:hAnsi="Times New Roman" w:cs="Times New Roman" w:hint="eastAsia"/>
          <w:kern w:val="0"/>
          <w:sz w:val="20"/>
          <w:szCs w:val="20"/>
          <w:lang w:val="en-GB" w:eastAsia="ja-JP"/>
          <w14:ligatures w14:val="none"/>
        </w:rPr>
        <w:t xml:space="preserve"> </w:t>
      </w:r>
      <w:r w:rsidRPr="00F160E4">
        <w:rPr>
          <w:rFonts w:ascii="Times New Roman" w:eastAsia="MS Mincho" w:hAnsi="Times New Roman" w:cs="Times New Roman"/>
          <w:kern w:val="0"/>
          <w:sz w:val="20"/>
          <w:szCs w:val="20"/>
          <w:lang w:val="en-GB" w:eastAsia="en-GB"/>
          <w14:ligatures w14:val="none"/>
        </w:rPr>
        <w:t>[RAN2, RAN3</w:t>
      </w:r>
      <w:r w:rsidRPr="00F160E4">
        <w:rPr>
          <w:rFonts w:ascii="Times New Roman" w:eastAsia="MS Mincho" w:hAnsi="Times New Roman" w:cs="Times New Roman" w:hint="eastAsia"/>
          <w:kern w:val="0"/>
          <w:sz w:val="20"/>
          <w:szCs w:val="20"/>
          <w:lang w:val="en-GB" w:eastAsia="ja-JP"/>
          <w14:ligatures w14:val="none"/>
        </w:rPr>
        <w:t>, RAN1</w:t>
      </w:r>
      <w:r w:rsidRPr="00F160E4">
        <w:rPr>
          <w:rFonts w:ascii="Times New Roman" w:eastAsia="MS Mincho" w:hAnsi="Times New Roman" w:cs="Times New Roman"/>
          <w:kern w:val="0"/>
          <w:sz w:val="20"/>
          <w:szCs w:val="20"/>
          <w:lang w:val="en-GB" w:eastAsia="en-GB"/>
          <w14:ligatures w14:val="none"/>
        </w:rPr>
        <w:t>]</w:t>
      </w:r>
    </w:p>
    <w:p w14:paraId="0281DC16" w14:textId="77777777" w:rsidR="00F160E4" w:rsidRPr="00F160E4" w:rsidRDefault="00F160E4" w:rsidP="00F160E4">
      <w:pPr>
        <w:overflowPunct w:val="0"/>
        <w:autoSpaceDE w:val="0"/>
        <w:autoSpaceDN w:val="0"/>
        <w:adjustRightInd w:val="0"/>
        <w:spacing w:before="120" w:after="0" w:line="240" w:lineRule="auto"/>
        <w:textAlignment w:val="baseline"/>
        <w:rPr>
          <w:rFonts w:ascii="Calibri" w:eastAsia="Times New Roman" w:hAnsi="Calibri" w:cs="Calibri"/>
          <w:kern w:val="0"/>
          <w:szCs w:val="20"/>
          <w:lang w:val="en-GB" w:eastAsia="zh-CN"/>
          <w14:ligatures w14:val="none"/>
        </w:rPr>
      </w:pPr>
      <w:r w:rsidRPr="00F160E4">
        <w:rPr>
          <w:rFonts w:ascii="Calibri" w:eastAsia="Times New Roman" w:hAnsi="Calibri" w:cs="Calibri"/>
          <w:kern w:val="0"/>
          <w:szCs w:val="20"/>
          <w:lang w:val="en-GB" w:eastAsia="zh-CN"/>
          <w14:ligatures w14:val="none"/>
        </w:rPr>
        <w:t>In addition, an LS in [2] was sent from the SA#109 meeting, inviting SA2, SA5, SA3, SA6, TSG RAN, RAN2 and RAN3 to collaborate on 6G Data Collection. The LS in [2] states:</w:t>
      </w:r>
    </w:p>
    <w:p w14:paraId="4AE4EE77" w14:textId="77777777" w:rsidR="00F160E4" w:rsidRPr="00F160E4" w:rsidRDefault="00F160E4" w:rsidP="00F160E4">
      <w:pPr>
        <w:overflowPunct w:val="0"/>
        <w:autoSpaceDE w:val="0"/>
        <w:autoSpaceDN w:val="0"/>
        <w:adjustRightInd w:val="0"/>
        <w:spacing w:before="120" w:after="0" w:line="240" w:lineRule="auto"/>
        <w:ind w:left="567"/>
        <w:textAlignment w:val="baseline"/>
        <w:rPr>
          <w:rFonts w:ascii="Times New Roman" w:eastAsia="Malgun Gothic" w:hAnsi="Times New Roman" w:cs="Times New Roman"/>
          <w:color w:val="000000"/>
          <w:kern w:val="0"/>
          <w:sz w:val="20"/>
          <w:szCs w:val="20"/>
          <w:shd w:val="clear" w:color="auto" w:fill="FFFFFF"/>
          <w:lang w:val="en-GB" w:eastAsia="en-GB"/>
          <w14:ligatures w14:val="none"/>
        </w:rPr>
      </w:pPr>
      <w:r w:rsidRPr="00F160E4">
        <w:rPr>
          <w:rFonts w:ascii="Times New Roman" w:eastAsia="Malgun Gothic" w:hAnsi="Times New Roman" w:cs="Times New Roman"/>
          <w:color w:val="000000"/>
          <w:kern w:val="0"/>
          <w:sz w:val="20"/>
          <w:szCs w:val="20"/>
          <w:highlight w:val="yellow"/>
          <w:shd w:val="clear" w:color="auto" w:fill="FFFFFF"/>
          <w:lang w:val="en-GB" w:eastAsia="en-GB"/>
          <w14:ligatures w14:val="none"/>
        </w:rPr>
        <w:t>Regular coordination and collaboration among the WGs are expected</w:t>
      </w:r>
      <w:r w:rsidRPr="00F160E4">
        <w:rPr>
          <w:rFonts w:ascii="Times New Roman" w:eastAsia="Malgun Gothic" w:hAnsi="Times New Roman" w:cs="Times New Roman"/>
          <w:color w:val="000000"/>
          <w:kern w:val="0"/>
          <w:sz w:val="20"/>
          <w:szCs w:val="20"/>
          <w:shd w:val="clear" w:color="auto" w:fill="FFFFFF"/>
          <w:lang w:val="en-GB" w:eastAsia="en-GB"/>
          <w14:ligatures w14:val="none"/>
        </w:rPr>
        <w:t xml:space="preserve">, including checks on the progress of each group for 6G data related work tasks in March 2026 (TSG SA#111) and/or June 2026 (TSG#112), </w:t>
      </w:r>
      <w:r w:rsidRPr="00F160E4">
        <w:rPr>
          <w:rFonts w:ascii="Times New Roman" w:eastAsia="Malgun Gothic" w:hAnsi="Times New Roman" w:cs="Times New Roman"/>
          <w:color w:val="000000"/>
          <w:kern w:val="0"/>
          <w:sz w:val="20"/>
          <w:szCs w:val="20"/>
          <w:highlight w:val="yellow"/>
          <w:shd w:val="clear" w:color="auto" w:fill="FFFFFF"/>
          <w:lang w:val="en-GB" w:eastAsia="en-GB"/>
          <w14:ligatures w14:val="none"/>
        </w:rPr>
        <w:t xml:space="preserve">to avoid the duplicate design for the </w:t>
      </w:r>
      <w:r w:rsidRPr="00F160E4">
        <w:rPr>
          <w:rFonts w:ascii="Times New Roman" w:eastAsia="Malgun Gothic" w:hAnsi="Times New Roman" w:cs="Times New Roman"/>
          <w:kern w:val="0"/>
          <w:sz w:val="20"/>
          <w:szCs w:val="20"/>
          <w:highlight w:val="yellow"/>
          <w:shd w:val="clear" w:color="auto" w:fill="FFFFFF"/>
          <w:lang w:val="en-GB" w:eastAsia="en-GB"/>
          <w14:ligatures w14:val="none"/>
        </w:rPr>
        <w:t>same functionality and to develop syst</w:t>
      </w:r>
      <w:r w:rsidRPr="00F160E4">
        <w:rPr>
          <w:rFonts w:ascii="Times New Roman" w:eastAsia="Malgun Gothic" w:hAnsi="Times New Roman" w:cs="Times New Roman"/>
          <w:color w:val="000000"/>
          <w:kern w:val="0"/>
          <w:sz w:val="20"/>
          <w:szCs w:val="20"/>
          <w:highlight w:val="yellow"/>
          <w:shd w:val="clear" w:color="auto" w:fill="FFFFFF"/>
          <w:lang w:val="en-GB" w:eastAsia="en-GB"/>
          <w14:ligatures w14:val="none"/>
        </w:rPr>
        <w:t>em wide consistent solutions.</w:t>
      </w:r>
    </w:p>
    <w:p w14:paraId="4B9D2718"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Based on the above, we conclude that the work on the </w:t>
      </w:r>
      <w:r w:rsidRPr="00F160E4">
        <w:rPr>
          <w:rFonts w:ascii="Calibri" w:eastAsia="Times New Roman" w:hAnsi="Calibri" w:cs="Calibri"/>
          <w:kern w:val="0"/>
          <w:szCs w:val="20"/>
          <w:lang w:val="en-GB" w:eastAsia="zh-CN"/>
          <w14:ligatures w14:val="none"/>
        </w:rPr>
        <w:t>6G Data Collection Framework involves</w:t>
      </w:r>
      <w:r w:rsidRPr="00F160E4">
        <w:rPr>
          <w:rFonts w:ascii="Calibri" w:eastAsia="Times New Roman" w:hAnsi="Calibri" w:cs="Calibri"/>
          <w:b/>
          <w:bCs/>
          <w:kern w:val="0"/>
          <w:szCs w:val="20"/>
          <w:lang w:val="en-GB" w:eastAsia="zh-CN"/>
          <w14:ligatures w14:val="none"/>
        </w:rPr>
        <w:t xml:space="preserve"> </w:t>
      </w:r>
      <w:r w:rsidRPr="00F160E4">
        <w:rPr>
          <w:rFonts w:ascii="Calibri" w:hAnsi="Calibri" w:cs="Calibri"/>
          <w:lang w:val="en-GB"/>
        </w:rPr>
        <w:t>6G RAN, the 6G Core Network and the 6G OAM system, and that this work requires cooperation between relevant RAN WGs and SA WGs.</w:t>
      </w:r>
    </w:p>
    <w:p w14:paraId="66F1A8B8"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r w:rsidRPr="00F160E4">
        <w:rPr>
          <w:rFonts w:ascii="Calibri" w:hAnsi="Calibri" w:cs="Calibri"/>
          <w:lang w:val="en-GB"/>
        </w:rPr>
        <w:t xml:space="preserve">To initiate the work on </w:t>
      </w:r>
      <w:r w:rsidRPr="00F160E4">
        <w:rPr>
          <w:rFonts w:ascii="Calibri" w:eastAsia="Times New Roman" w:hAnsi="Calibri" w:cs="Calibri"/>
          <w:kern w:val="0"/>
          <w:szCs w:val="20"/>
          <w:lang w:val="en-GB" w:eastAsia="zh-CN"/>
          <w14:ligatures w14:val="none"/>
        </w:rPr>
        <w:t>6G Data Collection Framework, RAN3 should discuss the requirements from its terms of reference.</w:t>
      </w:r>
    </w:p>
    <w:p w14:paraId="5FE2955A" w14:textId="77777777" w:rsidR="00F160E4" w:rsidRPr="00F160E4" w:rsidRDefault="00F160E4" w:rsidP="00F160E4">
      <w:pPr>
        <w:overflowPunct w:val="0"/>
        <w:autoSpaceDE w:val="0"/>
        <w:autoSpaceDN w:val="0"/>
        <w:adjustRightInd w:val="0"/>
        <w:spacing w:before="120" w:after="0" w:line="240" w:lineRule="auto"/>
        <w:textAlignment w:val="baseline"/>
        <w:rPr>
          <w:rFonts w:ascii="Calibri" w:eastAsia="Times New Roman" w:hAnsi="Calibri" w:cs="Calibri"/>
          <w:b/>
          <w:bCs/>
          <w:kern w:val="0"/>
          <w:szCs w:val="20"/>
          <w:lang w:val="en-GB" w:eastAsia="zh-CN"/>
          <w14:ligatures w14:val="none"/>
        </w:rPr>
      </w:pPr>
      <w:r w:rsidRPr="00F160E4">
        <w:rPr>
          <w:rFonts w:ascii="Calibri" w:eastAsia="Times New Roman" w:hAnsi="Calibri" w:cs="Calibri"/>
          <w:b/>
          <w:bCs/>
          <w:kern w:val="0"/>
          <w:szCs w:val="20"/>
          <w:lang w:val="en-GB" w:eastAsia="zh-CN"/>
          <w14:ligatures w14:val="none"/>
        </w:rPr>
        <w:t>Proposal 2-1: RAN3 to discuss and agree the RAN-specific requirements for the 6G Data Collection Framework.</w:t>
      </w:r>
    </w:p>
    <w:p w14:paraId="128876DD"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One important requirement that can be deduced from previous discussions on 6G Data Collection, is that there is a need for enabling </w:t>
      </w:r>
      <w:r w:rsidRPr="00F160E4">
        <w:rPr>
          <w:rFonts w:ascii="Calibri" w:hAnsi="Calibri" w:cs="Calibri"/>
          <w:b/>
          <w:lang w:val="en-GB"/>
        </w:rPr>
        <w:t>data reusability across the 6G system</w:t>
      </w:r>
      <w:r w:rsidRPr="00F160E4">
        <w:rPr>
          <w:rFonts w:ascii="Calibri" w:hAnsi="Calibri" w:cs="Calibri"/>
          <w:lang w:val="en-GB"/>
        </w:rPr>
        <w:t xml:space="preserve">. Namely, data collected at one network entity should be made available at any other entity across the 6G system that may require this data, regardless of whether this entity is within the RAN domain, the core network domain or the OAM domain. For example, data generated at a 6G RAN node should be made available to other RAN nodes or to network entities in the 6G Core Network, or to the 6G OAM. </w:t>
      </w:r>
    </w:p>
    <w:p w14:paraId="1844B59C" w14:textId="77777777" w:rsidR="00F160E4" w:rsidRPr="00F160E4" w:rsidRDefault="00F160E4" w:rsidP="00F160E4">
      <w:pPr>
        <w:spacing w:before="120" w:after="0" w:line="240" w:lineRule="auto"/>
        <w:rPr>
          <w:rFonts w:ascii="Calibri" w:hAnsi="Calibri" w:cs="Calibri"/>
          <w:b/>
          <w:bCs/>
          <w:lang w:val="en-US"/>
        </w:rPr>
      </w:pPr>
      <w:r w:rsidRPr="00F160E4">
        <w:rPr>
          <w:rFonts w:ascii="Calibri" w:hAnsi="Calibri" w:cs="Calibri"/>
          <w:b/>
          <w:bCs/>
          <w:lang w:val="en-US"/>
        </w:rPr>
        <w:t>Observation 2-1: There is a need to make the collected data available across different domains of the 6G system, e.g., in the 6G RAN, in the 6G Core Network and in the 6G OAM system.</w:t>
      </w:r>
    </w:p>
    <w:p w14:paraId="1EF7D36D"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One important benefit of data reusability is that any network entity in need of data that has been previously collected by another network entity can acquire the data without having to initiate collection of this data again. Consequently, the processing load incurred by data collection, and the complexity of supporting some data collection use cases is greatly reduced. Note that, in some scenarios, data availability across the MNO domain is a necessity, rather than a bonus. </w:t>
      </w:r>
      <w:r w:rsidRPr="00F160E4">
        <w:rPr>
          <w:rFonts w:ascii="Calibri" w:eastAsia="Times New Roman" w:hAnsi="Calibri" w:cs="Calibri"/>
          <w:kern w:val="0"/>
          <w:szCs w:val="20"/>
          <w:lang w:val="en-GB" w:eastAsia="zh-CN"/>
          <w14:ligatures w14:val="none"/>
        </w:rPr>
        <w:t xml:space="preserve">One example where data storing and reusability is required </w:t>
      </w:r>
      <w:r w:rsidRPr="00F160E4">
        <w:rPr>
          <w:rFonts w:ascii="Calibri" w:hAnsi="Calibri" w:cs="Calibri"/>
          <w:lang w:val="en-GB"/>
        </w:rPr>
        <w:t xml:space="preserve">is </w:t>
      </w:r>
      <w:r w:rsidRPr="00F160E4">
        <w:rPr>
          <w:rFonts w:ascii="Calibri" w:eastAsia="Times New Roman" w:hAnsi="Calibri" w:cs="Calibri"/>
          <w:kern w:val="0"/>
          <w:szCs w:val="20"/>
          <w:lang w:val="en-GB" w:eastAsia="zh-CN"/>
          <w14:ligatures w14:val="none"/>
        </w:rPr>
        <w:t xml:space="preserve">AI/ML data collection, </w:t>
      </w:r>
      <w:r w:rsidRPr="00F160E4">
        <w:rPr>
          <w:rFonts w:ascii="Calibri" w:hAnsi="Calibri" w:cs="Calibri"/>
          <w:lang w:val="en-GB"/>
        </w:rPr>
        <w:t>where the training of AI/ML models can be hosted at the OAM. In this case, data produced by the RAN domain needs to be made available at the OAM domain.</w:t>
      </w:r>
    </w:p>
    <w:p w14:paraId="2476C774" w14:textId="77777777" w:rsidR="00F160E4" w:rsidRPr="00F160E4" w:rsidRDefault="00F160E4" w:rsidP="00F160E4">
      <w:pPr>
        <w:spacing w:before="120" w:after="0" w:line="240" w:lineRule="auto"/>
        <w:rPr>
          <w:rFonts w:ascii="Calibri" w:hAnsi="Calibri" w:cs="Calibri"/>
          <w:b/>
          <w:lang w:val="en-GB"/>
        </w:rPr>
      </w:pPr>
      <w:r w:rsidRPr="00F160E4">
        <w:rPr>
          <w:rFonts w:ascii="Calibri" w:hAnsi="Calibri" w:cs="Calibri"/>
          <w:b/>
          <w:lang w:val="en-GB"/>
        </w:rPr>
        <w:t xml:space="preserve">Proposal 2-2: Data collected/generated by the 6G RAN should be made available to other entities and domains of the 6G system e.g., to other 6G RAN nodes, to the 6G Core Network, to in the 6G OAM system. </w:t>
      </w:r>
    </w:p>
    <w:p w14:paraId="7BCE7239"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To enable data sharing and reusability, the </w:t>
      </w:r>
      <w:r w:rsidRPr="00F160E4">
        <w:rPr>
          <w:rFonts w:ascii="Calibri" w:eastAsia="Times New Roman" w:hAnsi="Calibri" w:cs="Calibri"/>
          <w:kern w:val="0"/>
          <w:szCs w:val="20"/>
          <w:lang w:val="en-GB" w:eastAsia="zh-CN"/>
          <w14:ligatures w14:val="none"/>
        </w:rPr>
        <w:t>6G Data Collection Framework</w:t>
      </w:r>
      <w:r w:rsidRPr="00F160E4">
        <w:rPr>
          <w:rFonts w:ascii="Calibri" w:hAnsi="Calibri" w:cs="Calibri"/>
          <w:lang w:val="en-GB"/>
        </w:rPr>
        <w:t xml:space="preserve"> needs to include a </w:t>
      </w:r>
      <w:r w:rsidRPr="00F160E4">
        <w:rPr>
          <w:rFonts w:ascii="Calibri" w:hAnsi="Calibri" w:cs="Calibri"/>
          <w:b/>
          <w:lang w:val="en-GB"/>
        </w:rPr>
        <w:t>Data Collection Repository</w:t>
      </w:r>
      <w:r w:rsidRPr="00F160E4">
        <w:rPr>
          <w:rFonts w:ascii="Calibri" w:hAnsi="Calibri" w:cs="Calibri"/>
          <w:lang w:val="en-GB"/>
        </w:rPr>
        <w:t xml:space="preserve">, i.e., </w:t>
      </w:r>
      <w:r w:rsidRPr="00F160E4">
        <w:rPr>
          <w:rFonts w:ascii="Calibri" w:hAnsi="Calibri" w:cs="Calibri"/>
          <w:b/>
          <w:lang w:val="en-GB"/>
        </w:rPr>
        <w:t>a network entity where the data collected by network nodes can be stored,</w:t>
      </w:r>
      <w:r w:rsidRPr="00F160E4">
        <w:rPr>
          <w:rFonts w:ascii="Calibri" w:hAnsi="Calibri" w:cs="Calibri"/>
          <w:lang w:val="en-GB"/>
        </w:rPr>
        <w:t xml:space="preserve"> and from which the data can be easily made available to all the network entities in the MNO domain that request the stored data. In that respect, RAN3 has traditionally identified the </w:t>
      </w:r>
      <w:r w:rsidRPr="00F160E4">
        <w:rPr>
          <w:rFonts w:ascii="Calibri" w:hAnsi="Calibri" w:cs="Calibri"/>
          <w:b/>
          <w:lang w:val="en-GB"/>
        </w:rPr>
        <w:t>OAM</w:t>
      </w:r>
      <w:r w:rsidRPr="00F160E4">
        <w:rPr>
          <w:rFonts w:ascii="Calibri" w:hAnsi="Calibri" w:cs="Calibri"/>
          <w:lang w:val="en-GB"/>
        </w:rPr>
        <w:t xml:space="preserve"> (together with the RAN) as the entity that collects data and that also has additional responsibilities, such as, e.g., the Lifecycle Management of AI models. </w:t>
      </w:r>
    </w:p>
    <w:p w14:paraId="3A00E0AE"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Besides a Data Collection Repository that stores the data to be shared, there is a need for efficient </w:t>
      </w:r>
      <w:r w:rsidRPr="00F160E4">
        <w:rPr>
          <w:rFonts w:ascii="Calibri" w:hAnsi="Calibri" w:cs="Calibri"/>
          <w:b/>
          <w:lang w:val="en-GB"/>
        </w:rPr>
        <w:t xml:space="preserve">mechanisms for data transfer </w:t>
      </w:r>
      <w:r w:rsidRPr="00F160E4">
        <w:rPr>
          <w:rFonts w:ascii="Calibri" w:hAnsi="Calibri" w:cs="Calibri"/>
          <w:lang w:val="en-GB"/>
        </w:rPr>
        <w:t xml:space="preserve">between network entities and the Repository. Even in this respect, the OAM is a suitable candidate for hosting the Repository because the OAM can (even today) directly communicate with both the RAN and the Core Network for the purpose of data collection. This means that placing the Data Collection Repository in the OAM system enables data reusability across the 6G system in the best way. Moreover, the OAM architecture already provides </w:t>
      </w:r>
      <w:r w:rsidRPr="00F160E4">
        <w:rPr>
          <w:rFonts w:ascii="Calibri" w:hAnsi="Calibri" w:cs="Calibri"/>
          <w:b/>
          <w:lang w:val="en-GB"/>
        </w:rPr>
        <w:t>streaming interfaces</w:t>
      </w:r>
      <w:r w:rsidRPr="00F160E4">
        <w:rPr>
          <w:rFonts w:ascii="Calibri" w:hAnsi="Calibri" w:cs="Calibri"/>
          <w:lang w:val="en-GB"/>
        </w:rPr>
        <w:t xml:space="preserve"> that can be used to transport data from the RAN to the OAM. Such interfaces are, for example, used to transport measurements collected by Trace or MDT, but they are also able to accommodate transport of any data in general. In fact, the streaming interface which the OAM uses to collect data from the RAN is specifically designed for data collection, as opposed to </w:t>
      </w:r>
      <w:r w:rsidRPr="00F160E4">
        <w:rPr>
          <w:rFonts w:ascii="Calibri" w:hAnsi="Calibri" w:cs="Calibri"/>
          <w:i/>
          <w:lang w:val="en-GB"/>
        </w:rPr>
        <w:t>network interfaces</w:t>
      </w:r>
      <w:r w:rsidRPr="00F160E4">
        <w:rPr>
          <w:rFonts w:ascii="Calibri" w:hAnsi="Calibri" w:cs="Calibri"/>
          <w:lang w:val="en-GB"/>
        </w:rPr>
        <w:t xml:space="preserve"> whose main purpose is not data collection, and which would require significant enhancements to fulfil such a purpose. </w:t>
      </w:r>
    </w:p>
    <w:p w14:paraId="4EB8434F"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All the above makes the OAM a natural and obvious choice for the placement of the data collection “hub”, i.e., the Data Collection Repository. Note that choosing the OAM for the placement of the Data Collection Repository means that the OAM becomes more capable and, as a consequence of the above, the impact of data collection on the 6G RAN Architecture is avoided.</w:t>
      </w:r>
    </w:p>
    <w:p w14:paraId="0DFB0E36"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b/>
          <w:bCs/>
          <w:lang w:val="en-US"/>
        </w:rPr>
        <w:t xml:space="preserve">Observation 2-2: To enable data reusability across the different domains of 6G system, placing the </w:t>
      </w:r>
      <w:r w:rsidRPr="00F160E4">
        <w:rPr>
          <w:rFonts w:ascii="Calibri" w:hAnsi="Calibri" w:cs="Calibri"/>
          <w:b/>
          <w:bCs/>
          <w:lang w:val="en-GB"/>
        </w:rPr>
        <w:t>Data Collection Repository in the OAM is the optimal choice.</w:t>
      </w:r>
    </w:p>
    <w:p w14:paraId="735CDF4B" w14:textId="77777777" w:rsidR="00F160E4" w:rsidRPr="00F160E4" w:rsidRDefault="00F160E4" w:rsidP="00F160E4">
      <w:pPr>
        <w:spacing w:before="120" w:after="0" w:line="240" w:lineRule="auto"/>
        <w:rPr>
          <w:rFonts w:ascii="Calibri" w:eastAsia="Times New Roman" w:hAnsi="Calibri" w:cs="Calibri"/>
          <w:b/>
          <w:bCs/>
          <w:kern w:val="0"/>
          <w:lang w:val="en-GB" w:eastAsia="zh-CN"/>
          <w14:ligatures w14:val="none"/>
        </w:rPr>
      </w:pPr>
      <w:r w:rsidRPr="00F160E4">
        <w:rPr>
          <w:rFonts w:ascii="Calibri" w:eastAsia="Times New Roman" w:hAnsi="Calibri" w:cs="Calibri"/>
          <w:b/>
          <w:bCs/>
          <w:kern w:val="0"/>
          <w:lang w:val="en-GB" w:eastAsia="zh-CN"/>
          <w14:ligatures w14:val="none"/>
        </w:rPr>
        <w:t>Proposal 2-3: The data collected/generated by the 6G RAN can be stored in a data collection repository in the OAM domain, from which this data can be made available</w:t>
      </w:r>
      <w:r w:rsidRPr="00F160E4">
        <w:rPr>
          <w:lang w:val="en-GB"/>
        </w:rPr>
        <w:t xml:space="preserve"> </w:t>
      </w:r>
      <w:r w:rsidRPr="00F160E4">
        <w:rPr>
          <w:rFonts w:ascii="Calibri" w:eastAsia="Times New Roman" w:hAnsi="Calibri" w:cs="Calibri"/>
          <w:b/>
          <w:bCs/>
          <w:kern w:val="0"/>
          <w:lang w:val="en-GB" w:eastAsia="zh-CN"/>
          <w14:ligatures w14:val="none"/>
        </w:rPr>
        <w:t>to any network entity requesting this data.</w:t>
      </w:r>
    </w:p>
    <w:p w14:paraId="4CEF2A7E"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kern w:val="0"/>
          <w:szCs w:val="20"/>
          <w:lang w:val="en-GB" w:eastAsia="zh-CN"/>
          <w14:ligatures w14:val="none"/>
        </w:rPr>
        <w:t xml:space="preserve">From RAN3 perspective, one key aspect is </w:t>
      </w:r>
      <w:r w:rsidRPr="00F160E4">
        <w:rPr>
          <w:rFonts w:ascii="Calibri" w:eastAsia="Times New Roman" w:hAnsi="Calibri" w:cs="Calibri"/>
          <w:b/>
          <w:bCs/>
          <w:kern w:val="0"/>
          <w:szCs w:val="20"/>
          <w:lang w:val="en-GB" w:eastAsia="zh-CN"/>
          <w14:ligatures w14:val="none"/>
        </w:rPr>
        <w:t>the role of 6G RAN in data collection</w:t>
      </w:r>
      <w:r w:rsidRPr="00F160E4">
        <w:rPr>
          <w:rFonts w:ascii="Calibri" w:eastAsia="Times New Roman" w:hAnsi="Calibri" w:cs="Calibri"/>
          <w:kern w:val="0"/>
          <w:szCs w:val="20"/>
          <w:lang w:val="en-GB" w:eastAsia="zh-CN"/>
          <w14:ligatures w14:val="none"/>
        </w:rPr>
        <w:t xml:space="preserve">. Namely, the 6G RAN should be able </w:t>
      </w:r>
      <w:r w:rsidRPr="00F160E4">
        <w:rPr>
          <w:rFonts w:ascii="Calibri" w:eastAsia="Times New Roman" w:hAnsi="Calibri" w:cs="Calibri"/>
          <w:b/>
          <w:kern w:val="0"/>
          <w:szCs w:val="20"/>
          <w:lang w:val="en-GB" w:eastAsia="zh-CN"/>
          <w14:ligatures w14:val="none"/>
        </w:rPr>
        <w:t>to</w:t>
      </w:r>
      <w:r w:rsidRPr="00F160E4">
        <w:rPr>
          <w:rFonts w:ascii="Calibri" w:eastAsia="Times New Roman" w:hAnsi="Calibri" w:cs="Calibri"/>
          <w:kern w:val="0"/>
          <w:szCs w:val="20"/>
          <w:lang w:val="en-GB" w:eastAsia="zh-CN"/>
          <w14:ligatures w14:val="none"/>
        </w:rPr>
        <w:t xml:space="preserve"> </w:t>
      </w:r>
      <w:r w:rsidRPr="00F160E4">
        <w:rPr>
          <w:rFonts w:ascii="Calibri" w:eastAsia="Times New Roman" w:hAnsi="Calibri" w:cs="Calibri"/>
          <w:b/>
          <w:bCs/>
          <w:kern w:val="0"/>
          <w:szCs w:val="20"/>
          <w:lang w:val="en-GB" w:eastAsia="zh-CN"/>
          <w14:ligatures w14:val="none"/>
        </w:rPr>
        <w:t>initiate data collection and to consume the data locally,</w:t>
      </w:r>
      <w:r w:rsidRPr="00F160E4">
        <w:rPr>
          <w:rFonts w:ascii="Calibri" w:eastAsia="Times New Roman" w:hAnsi="Calibri" w:cs="Calibri"/>
          <w:kern w:val="0"/>
          <w:szCs w:val="20"/>
          <w:lang w:val="en-GB" w:eastAsia="zh-CN"/>
          <w14:ligatures w14:val="none"/>
        </w:rPr>
        <w:t xml:space="preserve"> for example in use cases such as AI/ML-based optimization, RAN-based model training, performance monitoring, intent fulfilment etc. This means that it should be possible for the 6G RAN to consume the data as soon as the data are generated, perhaps even before the data is stored (e.g., to support real-time use cases).</w:t>
      </w:r>
    </w:p>
    <w:p w14:paraId="0E3E137F" w14:textId="77777777" w:rsidR="00F160E4" w:rsidRPr="00F160E4" w:rsidRDefault="00F160E4" w:rsidP="00F160E4">
      <w:pPr>
        <w:spacing w:before="120" w:after="0" w:line="240" w:lineRule="auto"/>
        <w:rPr>
          <w:rFonts w:ascii="Calibri" w:hAnsi="Calibri" w:cs="Calibri"/>
          <w:b/>
          <w:lang w:val="en-GB"/>
        </w:rPr>
      </w:pPr>
      <w:r w:rsidRPr="00F160E4">
        <w:rPr>
          <w:rFonts w:ascii="Calibri" w:eastAsia="Times New Roman" w:hAnsi="Calibri" w:cs="Calibri"/>
          <w:b/>
          <w:bCs/>
          <w:kern w:val="0"/>
          <w:szCs w:val="20"/>
          <w:lang w:val="en-GB" w:eastAsia="zh-CN"/>
          <w14:ligatures w14:val="none"/>
        </w:rPr>
        <w:t xml:space="preserve">Proposal 2-4: </w:t>
      </w:r>
      <w:r w:rsidRPr="00F160E4">
        <w:rPr>
          <w:rFonts w:ascii="Calibri" w:hAnsi="Calibri" w:cs="Calibri"/>
          <w:b/>
          <w:lang w:val="en-GB"/>
        </w:rPr>
        <w:t>The 6G RAN should be able to trigger data collection and to consume the collected data (e.g., as soon as the data are generated).</w:t>
      </w:r>
    </w:p>
    <w:p w14:paraId="7E7E9BF1"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kern w:val="0"/>
          <w:szCs w:val="20"/>
          <w:lang w:val="en-GB" w:eastAsia="zh-CN"/>
          <w14:ligatures w14:val="none"/>
        </w:rPr>
        <w:t xml:space="preserve">To enable data reusability and availability across different network domains, the 6G RAN should be able to export/expose the collected data to the Data Collection Repository. </w:t>
      </w:r>
    </w:p>
    <w:p w14:paraId="5A315E37"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b/>
          <w:bCs/>
          <w:kern w:val="0"/>
          <w:szCs w:val="20"/>
          <w:lang w:val="en-GB" w:eastAsia="zh-CN"/>
          <w14:ligatures w14:val="none"/>
        </w:rPr>
        <w:t xml:space="preserve">Proposal 2-5: </w:t>
      </w:r>
      <w:r w:rsidRPr="00F160E4">
        <w:rPr>
          <w:rFonts w:ascii="Calibri" w:hAnsi="Calibri" w:cs="Calibri"/>
          <w:b/>
          <w:lang w:val="en-GB"/>
        </w:rPr>
        <w:t xml:space="preserve">The 6G RAN should be able to provide the collected data to the </w:t>
      </w:r>
      <w:r w:rsidRPr="00F160E4">
        <w:rPr>
          <w:rFonts w:ascii="Calibri" w:eastAsia="Times New Roman" w:hAnsi="Calibri" w:cs="Calibri"/>
          <w:b/>
          <w:bCs/>
          <w:kern w:val="0"/>
          <w:lang w:val="en-GB" w:eastAsia="zh-CN"/>
          <w14:ligatures w14:val="none"/>
        </w:rPr>
        <w:t>data collection repository in the OAM system</w:t>
      </w:r>
      <w:r w:rsidRPr="00F160E4">
        <w:rPr>
          <w:rFonts w:ascii="Calibri" w:hAnsi="Calibri" w:cs="Calibri"/>
          <w:b/>
          <w:lang w:val="en-GB"/>
        </w:rPr>
        <w:t>.</w:t>
      </w:r>
    </w:p>
    <w:p w14:paraId="32F852F3" w14:textId="77777777" w:rsidR="00F160E4" w:rsidRPr="00F160E4" w:rsidRDefault="00F160E4" w:rsidP="00F160E4">
      <w:pPr>
        <w:spacing w:before="120" w:after="0" w:line="240" w:lineRule="auto"/>
        <w:rPr>
          <w:rFonts w:ascii="Calibri" w:eastAsia="Times New Roman" w:hAnsi="Calibri" w:cs="Calibri"/>
          <w:b/>
          <w:bCs/>
          <w:kern w:val="0"/>
          <w:szCs w:val="20"/>
          <w:lang w:val="en-GB" w:eastAsia="zh-CN"/>
          <w14:ligatures w14:val="none"/>
        </w:rPr>
      </w:pPr>
      <w:r w:rsidRPr="00F160E4">
        <w:rPr>
          <w:rFonts w:ascii="Calibri" w:eastAsia="Times New Roman" w:hAnsi="Calibri" w:cs="Calibri"/>
          <w:kern w:val="0"/>
          <w:szCs w:val="20"/>
          <w:lang w:val="en-GB" w:eastAsia="zh-CN"/>
          <w14:ligatures w14:val="none"/>
        </w:rPr>
        <w:t xml:space="preserve">Finally, with respect to data reusability, a </w:t>
      </w:r>
      <w:r w:rsidRPr="00F160E4">
        <w:rPr>
          <w:rFonts w:ascii="Calibri" w:eastAsia="Times New Roman" w:hAnsi="Calibri" w:cs="Calibri"/>
          <w:b/>
          <w:bCs/>
          <w:kern w:val="0"/>
          <w:szCs w:val="20"/>
          <w:lang w:val="en-GB" w:eastAsia="zh-CN"/>
          <w14:ligatures w14:val="none"/>
        </w:rPr>
        <w:t>6G RAN node should be able to request and consume the data</w:t>
      </w:r>
      <w:r w:rsidRPr="00F160E4">
        <w:rPr>
          <w:rFonts w:ascii="Calibri" w:eastAsia="Times New Roman" w:hAnsi="Calibri" w:cs="Calibri"/>
          <w:kern w:val="0"/>
          <w:szCs w:val="20"/>
          <w:lang w:val="en-GB" w:eastAsia="zh-CN"/>
          <w14:ligatures w14:val="none"/>
        </w:rPr>
        <w:t xml:space="preserve"> collected by other network entities. </w:t>
      </w:r>
    </w:p>
    <w:p w14:paraId="7B930E7D"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b/>
          <w:bCs/>
          <w:kern w:val="0"/>
          <w:szCs w:val="20"/>
          <w:lang w:val="en-GB" w:eastAsia="zh-CN"/>
          <w14:ligatures w14:val="none"/>
        </w:rPr>
        <w:t xml:space="preserve">Proposal 2-6: </w:t>
      </w:r>
      <w:r w:rsidRPr="00F160E4">
        <w:rPr>
          <w:rFonts w:ascii="Calibri" w:hAnsi="Calibri" w:cs="Calibri"/>
          <w:b/>
          <w:lang w:val="en-GB"/>
        </w:rPr>
        <w:t>The 6G RAN should be able to request and consume data generated by other network entities.</w:t>
      </w:r>
    </w:p>
    <w:p w14:paraId="539FC5EC" w14:textId="77777777" w:rsidR="00F160E4" w:rsidRPr="00F160E4" w:rsidRDefault="00F160E4" w:rsidP="00F160E4">
      <w:pPr>
        <w:spacing w:before="120" w:after="0" w:line="240" w:lineRule="auto"/>
        <w:rPr>
          <w:rFonts w:ascii="Calibri" w:hAnsi="Calibri" w:cs="Calibri"/>
          <w:b/>
          <w:lang w:val="en-GB"/>
        </w:rPr>
      </w:pPr>
    </w:p>
    <w:p w14:paraId="3378D9F5" w14:textId="77777777" w:rsidR="00F160E4" w:rsidRPr="00F160E4" w:rsidRDefault="00F160E4" w:rsidP="00F160E4">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sidRPr="00F160E4">
        <w:rPr>
          <w:rFonts w:ascii="Calibri" w:eastAsia="Times New Roman" w:hAnsi="Calibri" w:cs="Calibri"/>
          <w:kern w:val="0"/>
          <w:sz w:val="40"/>
          <w:szCs w:val="40"/>
          <w:lang w:val="en-GB" w:eastAsia="zh-CN"/>
          <w14:ligatures w14:val="none"/>
        </w:rPr>
        <w:t>4</w:t>
      </w:r>
      <w:r w:rsidRPr="00F160E4">
        <w:rPr>
          <w:rFonts w:ascii="Calibri" w:eastAsia="Times New Roman" w:hAnsi="Calibri" w:cs="Calibri"/>
          <w:kern w:val="0"/>
          <w:sz w:val="40"/>
          <w:szCs w:val="40"/>
          <w:lang w:val="en-GB" w:eastAsia="zh-CN"/>
          <w14:ligatures w14:val="none"/>
        </w:rPr>
        <w:tab/>
        <w:t>6G Data Collection Use Cases</w:t>
      </w:r>
    </w:p>
    <w:p w14:paraId="3E4E6312"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The intention with the 6G Data Collection Framework is to support various data collection use </w:t>
      </w:r>
      <w:r w:rsidRPr="00F160E4">
        <w:rPr>
          <w:rFonts w:ascii="Calibri" w:eastAsia="Times New Roman" w:hAnsi="Calibri" w:cs="Calibri"/>
          <w:kern w:val="0"/>
          <w:lang w:val="en-GB" w:eastAsia="zh-CN"/>
          <w14:ligatures w14:val="none"/>
        </w:rPr>
        <w:t>cases</w:t>
      </w:r>
      <w:r w:rsidRPr="00F160E4">
        <w:rPr>
          <w:rFonts w:ascii="Calibri" w:eastAsia="Times New Roman" w:hAnsi="Calibri" w:cs="Calibri"/>
          <w:kern w:val="0"/>
          <w:vertAlign w:val="superscript"/>
          <w:lang w:val="en-GB" w:eastAsia="zh-CN"/>
          <w14:ligatures w14:val="none"/>
        </w:rPr>
        <w:footnoteReference w:id="1"/>
      </w:r>
      <w:r w:rsidRPr="00F160E4">
        <w:rPr>
          <w:rFonts w:ascii="Calibri" w:hAnsi="Calibri" w:cs="Calibri"/>
          <w:lang w:val="en-GB"/>
        </w:rPr>
        <w:t>. Some of the data collection use cases mentioned in previous discussions are (non-exhaustive list):</w:t>
      </w:r>
    </w:p>
    <w:p w14:paraId="603B85ED" w14:textId="77777777" w:rsidR="00F160E4" w:rsidRPr="00F160E4" w:rsidRDefault="00F160E4" w:rsidP="00F160E4">
      <w:pPr>
        <w:numPr>
          <w:ilvl w:val="0"/>
          <w:numId w:val="23"/>
        </w:numPr>
        <w:spacing w:before="120" w:after="0" w:line="240" w:lineRule="auto"/>
        <w:rPr>
          <w:rFonts w:ascii="Calibri" w:hAnsi="Calibri" w:cs="Calibri"/>
          <w:lang w:val="en-GB"/>
        </w:rPr>
      </w:pPr>
      <w:r w:rsidRPr="00F160E4">
        <w:rPr>
          <w:rFonts w:ascii="Calibri" w:hAnsi="Calibri" w:cs="Calibri"/>
          <w:lang w:val="en-GB"/>
        </w:rPr>
        <w:t>AI/ML data collection.</w:t>
      </w:r>
    </w:p>
    <w:p w14:paraId="668DAD83" w14:textId="77777777" w:rsidR="00F160E4" w:rsidRPr="00F160E4" w:rsidRDefault="00F160E4" w:rsidP="00F160E4">
      <w:pPr>
        <w:numPr>
          <w:ilvl w:val="0"/>
          <w:numId w:val="23"/>
        </w:numPr>
        <w:spacing w:before="120" w:after="0" w:line="240" w:lineRule="auto"/>
        <w:rPr>
          <w:rFonts w:ascii="Calibri" w:hAnsi="Calibri" w:cs="Calibri"/>
          <w:lang w:val="en-GB"/>
        </w:rPr>
      </w:pPr>
      <w:r w:rsidRPr="00F160E4">
        <w:rPr>
          <w:rFonts w:ascii="Calibri" w:hAnsi="Calibri" w:cs="Calibri"/>
          <w:lang w:val="en-GB"/>
        </w:rPr>
        <w:t>Observability data collection.</w:t>
      </w:r>
    </w:p>
    <w:p w14:paraId="64466151" w14:textId="77777777" w:rsidR="00F160E4" w:rsidRPr="00F160E4" w:rsidRDefault="00F160E4" w:rsidP="00F160E4">
      <w:pPr>
        <w:numPr>
          <w:ilvl w:val="0"/>
          <w:numId w:val="23"/>
        </w:numPr>
        <w:spacing w:before="120" w:after="0" w:line="240" w:lineRule="auto"/>
        <w:rPr>
          <w:rFonts w:ascii="Calibri" w:hAnsi="Calibri" w:cs="Calibri"/>
          <w:lang w:val="en-GB"/>
        </w:rPr>
      </w:pPr>
      <w:r w:rsidRPr="00F160E4">
        <w:rPr>
          <w:rFonts w:ascii="Calibri" w:hAnsi="Calibri" w:cs="Calibri"/>
          <w:lang w:val="en-GB"/>
        </w:rPr>
        <w:t>QoE data collection.</w:t>
      </w:r>
    </w:p>
    <w:p w14:paraId="7B103B63" w14:textId="77777777" w:rsidR="00F160E4" w:rsidRPr="00F160E4" w:rsidRDefault="00F160E4" w:rsidP="00F160E4">
      <w:pPr>
        <w:numPr>
          <w:ilvl w:val="0"/>
          <w:numId w:val="23"/>
        </w:numPr>
        <w:spacing w:before="120" w:after="0" w:line="240" w:lineRule="auto"/>
        <w:rPr>
          <w:rFonts w:ascii="Calibri" w:hAnsi="Calibri" w:cs="Calibri"/>
          <w:lang w:val="en-GB"/>
        </w:rPr>
      </w:pPr>
      <w:r w:rsidRPr="00F160E4">
        <w:rPr>
          <w:rFonts w:ascii="Calibri" w:hAnsi="Calibri" w:cs="Calibri"/>
          <w:lang w:val="en-GB"/>
        </w:rPr>
        <w:t>Sensing data collection.</w:t>
      </w:r>
    </w:p>
    <w:p w14:paraId="38C33270" w14:textId="77777777" w:rsidR="00F160E4" w:rsidRPr="00F160E4" w:rsidRDefault="00F160E4" w:rsidP="00F160E4">
      <w:pPr>
        <w:numPr>
          <w:ilvl w:val="0"/>
          <w:numId w:val="23"/>
        </w:numPr>
        <w:spacing w:before="120" w:after="0" w:line="240" w:lineRule="auto"/>
        <w:rPr>
          <w:rFonts w:ascii="Calibri" w:hAnsi="Calibri" w:cs="Calibri"/>
          <w:lang w:val="en-GB"/>
        </w:rPr>
      </w:pPr>
      <w:r w:rsidRPr="00F160E4">
        <w:rPr>
          <w:rFonts w:ascii="Calibri" w:hAnsi="Calibri" w:cs="Calibri"/>
          <w:lang w:val="en-GB"/>
        </w:rPr>
        <w:t>Positioning data collection.</w:t>
      </w:r>
    </w:p>
    <w:p w14:paraId="57791EC6" w14:textId="77777777" w:rsidR="00891051" w:rsidRPr="00891051" w:rsidRDefault="00891051" w:rsidP="00891051">
      <w:pPr>
        <w:spacing w:before="120" w:after="0" w:line="240" w:lineRule="auto"/>
        <w:rPr>
          <w:rFonts w:ascii="Calibri" w:hAnsi="Calibri" w:cs="Calibri"/>
          <w:lang w:val="en-GB"/>
        </w:rPr>
      </w:pPr>
      <w:r w:rsidRPr="00891051">
        <w:rPr>
          <w:rFonts w:ascii="Calibri" w:hAnsi="Calibri" w:cs="Calibri"/>
          <w:lang w:val="en-GB"/>
        </w:rPr>
        <w:t xml:space="preserve">Nevertheless, the intention of specifying the 6G Data Collection Framework is </w:t>
      </w:r>
      <w:r w:rsidRPr="00891051">
        <w:rPr>
          <w:rFonts w:ascii="Calibri" w:hAnsi="Calibri" w:cs="Calibri"/>
          <w:b/>
          <w:u w:val="single"/>
          <w:lang w:val="en-GB"/>
        </w:rPr>
        <w:t>not</w:t>
      </w:r>
      <w:r w:rsidRPr="00891051">
        <w:rPr>
          <w:rFonts w:ascii="Calibri" w:hAnsi="Calibri" w:cs="Calibri"/>
          <w:lang w:val="en-GB"/>
        </w:rPr>
        <w:t xml:space="preserve"> to support all possible data collection use cases in 6G RAN. Instead, the Framework should support data collection for </w:t>
      </w:r>
      <w:r w:rsidRPr="00891051">
        <w:rPr>
          <w:rFonts w:ascii="Calibri" w:hAnsi="Calibri" w:cs="Calibri"/>
          <w:b/>
          <w:lang w:val="en-GB"/>
        </w:rPr>
        <w:t>use cases that share the same requirements</w:t>
      </w:r>
      <w:r w:rsidRPr="00891051">
        <w:rPr>
          <w:rFonts w:ascii="Calibri" w:hAnsi="Calibri" w:cs="Calibri"/>
          <w:lang w:val="en-GB"/>
        </w:rPr>
        <w:t xml:space="preserve">. To make an educated judgment about which data collection use cases can be supported by the Framework, it is necessary to establish a set of </w:t>
      </w:r>
      <w:r w:rsidRPr="00891051">
        <w:rPr>
          <w:rFonts w:ascii="Calibri" w:hAnsi="Calibri" w:cs="Calibri"/>
          <w:b/>
          <w:lang w:val="en-GB"/>
        </w:rPr>
        <w:t>principles</w:t>
      </w:r>
      <w:r w:rsidRPr="00891051">
        <w:rPr>
          <w:rFonts w:ascii="Calibri" w:hAnsi="Calibri" w:cs="Calibri"/>
          <w:lang w:val="en-GB"/>
        </w:rPr>
        <w:t xml:space="preserve"> based on which data collection use cases can be classified. Based on the use case classification, it can be determined:</w:t>
      </w:r>
    </w:p>
    <w:p w14:paraId="5C9E7A27" w14:textId="77777777" w:rsidR="00891051" w:rsidRPr="00891051" w:rsidRDefault="00891051" w:rsidP="00891051">
      <w:pPr>
        <w:numPr>
          <w:ilvl w:val="0"/>
          <w:numId w:val="24"/>
        </w:numPr>
        <w:spacing w:before="120" w:after="0" w:line="240" w:lineRule="auto"/>
        <w:rPr>
          <w:rFonts w:ascii="Calibri" w:hAnsi="Calibri" w:cs="Calibri"/>
          <w:lang w:val="en-GB"/>
        </w:rPr>
      </w:pPr>
      <w:r w:rsidRPr="00891051">
        <w:rPr>
          <w:rFonts w:ascii="Calibri" w:hAnsi="Calibri" w:cs="Calibri"/>
          <w:lang w:val="en-GB"/>
        </w:rPr>
        <w:t xml:space="preserve">Which data collection use cases </w:t>
      </w:r>
      <w:r w:rsidRPr="00891051">
        <w:rPr>
          <w:rFonts w:ascii="Calibri" w:hAnsi="Calibri" w:cs="Calibri"/>
          <w:b/>
          <w:lang w:val="en-GB"/>
        </w:rPr>
        <w:t>can be supported by the 6G Data Collection Framework</w:t>
      </w:r>
      <w:r w:rsidRPr="00891051">
        <w:rPr>
          <w:rFonts w:ascii="Calibri" w:hAnsi="Calibri" w:cs="Calibri"/>
          <w:lang w:val="en-GB"/>
        </w:rPr>
        <w:t>.</w:t>
      </w:r>
    </w:p>
    <w:p w14:paraId="46C11D68" w14:textId="77777777" w:rsidR="00891051" w:rsidRPr="00891051" w:rsidRDefault="00891051" w:rsidP="00891051">
      <w:pPr>
        <w:numPr>
          <w:ilvl w:val="0"/>
          <w:numId w:val="24"/>
        </w:numPr>
        <w:spacing w:before="120" w:after="0" w:line="240" w:lineRule="auto"/>
        <w:rPr>
          <w:rFonts w:ascii="Calibri" w:hAnsi="Calibri" w:cs="Calibri"/>
          <w:lang w:val="en-GB"/>
        </w:rPr>
      </w:pPr>
      <w:r w:rsidRPr="00891051">
        <w:rPr>
          <w:rFonts w:ascii="Calibri" w:hAnsi="Calibri" w:cs="Calibri"/>
          <w:lang w:val="en-GB"/>
        </w:rPr>
        <w:t xml:space="preserve">Which data collection use cases </w:t>
      </w:r>
      <w:r w:rsidRPr="00891051">
        <w:rPr>
          <w:rFonts w:ascii="Calibri" w:hAnsi="Calibri" w:cs="Calibri"/>
          <w:b/>
          <w:lang w:val="en-GB"/>
        </w:rPr>
        <w:t>should be supported by dedicated frameworks</w:t>
      </w:r>
      <w:r w:rsidRPr="00891051">
        <w:rPr>
          <w:rFonts w:ascii="Calibri" w:hAnsi="Calibri" w:cs="Calibri"/>
          <w:lang w:val="en-GB"/>
        </w:rPr>
        <w:t>.</w:t>
      </w:r>
    </w:p>
    <w:p w14:paraId="3372B4B3"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The essential purpose of the 6G Data Collection Framework is to enable </w:t>
      </w:r>
      <w:r w:rsidRPr="00F160E4">
        <w:rPr>
          <w:rFonts w:ascii="Calibri" w:hAnsi="Calibri" w:cs="Calibri"/>
          <w:b/>
          <w:lang w:val="en-GB"/>
        </w:rPr>
        <w:t>availability and reusability of data across the 6G system</w:t>
      </w:r>
      <w:r w:rsidRPr="00F160E4">
        <w:rPr>
          <w:rFonts w:ascii="Calibri" w:hAnsi="Calibri" w:cs="Calibri"/>
          <w:lang w:val="en-GB"/>
        </w:rPr>
        <w:t>, even in domains different from the domain where this data is collected. In other words, the main purpose of the 6G Data Collection Framework is to make data collected by a network entity available to any other entity that may need it, anywhere in the 6G system, provided that this other entity is authorized to use the data. Nevertheless, exporting the data outside the network entity that collected the data only makes sense if other entities can make use of this data.</w:t>
      </w:r>
    </w:p>
    <w:p w14:paraId="528B11D7" w14:textId="77777777" w:rsidR="00F160E4" w:rsidRPr="00F160E4" w:rsidRDefault="00F160E4" w:rsidP="00F160E4">
      <w:pPr>
        <w:spacing w:before="120" w:after="0" w:line="240" w:lineRule="auto"/>
        <w:rPr>
          <w:rFonts w:ascii="Calibri" w:hAnsi="Calibri" w:cs="Calibri"/>
          <w:b/>
          <w:lang w:val="en-GB"/>
        </w:rPr>
      </w:pPr>
      <w:r w:rsidRPr="00F160E4">
        <w:rPr>
          <w:rFonts w:ascii="Calibri" w:hAnsi="Calibri" w:cs="Calibri"/>
          <w:b/>
          <w:lang w:val="en-GB"/>
        </w:rPr>
        <w:t>Observation 3: Exporting the data outside the network entity that collected the data only makes sense if other entities can make use of the data and is authorized to use it.</w:t>
      </w:r>
    </w:p>
    <w:p w14:paraId="289155BD"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As discussed in Section 3, the main functionalities of the 6G Data Collection Framework are:</w:t>
      </w:r>
    </w:p>
    <w:p w14:paraId="6A93004F" w14:textId="77777777" w:rsidR="00F160E4" w:rsidRPr="00F160E4" w:rsidRDefault="00F160E4" w:rsidP="00F160E4">
      <w:pPr>
        <w:numPr>
          <w:ilvl w:val="0"/>
          <w:numId w:val="30"/>
        </w:numPr>
        <w:spacing w:before="120" w:after="0" w:line="240" w:lineRule="auto"/>
        <w:rPr>
          <w:rFonts w:ascii="Calibri" w:hAnsi="Calibri" w:cs="Calibri"/>
          <w:lang w:val="en-GB"/>
        </w:rPr>
      </w:pPr>
      <w:r w:rsidRPr="00F160E4">
        <w:rPr>
          <w:rFonts w:ascii="Calibri" w:hAnsi="Calibri" w:cs="Calibri"/>
          <w:lang w:val="en-GB"/>
        </w:rPr>
        <w:t>Data collection by network entities.</w:t>
      </w:r>
    </w:p>
    <w:p w14:paraId="247FCFEF" w14:textId="77777777" w:rsidR="00F160E4" w:rsidRPr="00F160E4" w:rsidRDefault="00F160E4" w:rsidP="00F160E4">
      <w:pPr>
        <w:numPr>
          <w:ilvl w:val="0"/>
          <w:numId w:val="30"/>
        </w:numPr>
        <w:spacing w:before="120" w:after="0" w:line="240" w:lineRule="auto"/>
        <w:rPr>
          <w:rFonts w:ascii="Calibri" w:hAnsi="Calibri" w:cs="Calibri"/>
          <w:lang w:val="en-GB"/>
        </w:rPr>
      </w:pPr>
      <w:r w:rsidRPr="00F160E4">
        <w:rPr>
          <w:rFonts w:ascii="Calibri" w:hAnsi="Calibri" w:cs="Calibri"/>
          <w:lang w:val="en-GB"/>
        </w:rPr>
        <w:t>Storing data in a Data Collection Repository.</w:t>
      </w:r>
    </w:p>
    <w:p w14:paraId="5658D99E" w14:textId="77777777" w:rsidR="00F160E4" w:rsidRPr="00F160E4" w:rsidRDefault="00F160E4" w:rsidP="00F160E4">
      <w:pPr>
        <w:numPr>
          <w:ilvl w:val="0"/>
          <w:numId w:val="30"/>
        </w:numPr>
        <w:spacing w:before="120" w:after="0" w:line="240" w:lineRule="auto"/>
        <w:rPr>
          <w:rFonts w:ascii="Calibri" w:hAnsi="Calibri" w:cs="Calibri"/>
          <w:lang w:val="en-GB"/>
        </w:rPr>
      </w:pPr>
      <w:r w:rsidRPr="00F160E4">
        <w:rPr>
          <w:rFonts w:ascii="Calibri" w:hAnsi="Calibri" w:cs="Calibri"/>
          <w:lang w:val="en-GB"/>
        </w:rPr>
        <w:t>Making data available to other network entities, enabled by data transport between the Data Collection Repository and the network entities that produce or consume the data.</w:t>
      </w:r>
    </w:p>
    <w:p w14:paraId="29A15B6A"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Therefore, the 6G Data Collection Framework should support collection of data that is:</w:t>
      </w:r>
    </w:p>
    <w:p w14:paraId="2E3CC342" w14:textId="77777777" w:rsidR="00F160E4" w:rsidRPr="00F160E4" w:rsidRDefault="00F160E4" w:rsidP="00F160E4">
      <w:pPr>
        <w:numPr>
          <w:ilvl w:val="0"/>
          <w:numId w:val="27"/>
        </w:numPr>
        <w:spacing w:before="120" w:after="0" w:line="240" w:lineRule="auto"/>
        <w:rPr>
          <w:rFonts w:ascii="Calibri" w:hAnsi="Calibri" w:cs="Calibri"/>
          <w:lang w:val="en-GB"/>
        </w:rPr>
      </w:pPr>
      <w:r w:rsidRPr="00F160E4">
        <w:rPr>
          <w:rFonts w:ascii="Calibri" w:hAnsi="Calibri" w:cs="Calibri"/>
          <w:lang w:val="en-GB"/>
        </w:rPr>
        <w:t>Useful, even after being collected and stored.</w:t>
      </w:r>
    </w:p>
    <w:p w14:paraId="6C1B74F8" w14:textId="77777777" w:rsidR="00F160E4" w:rsidRPr="00F160E4" w:rsidRDefault="00F160E4" w:rsidP="00F160E4">
      <w:pPr>
        <w:numPr>
          <w:ilvl w:val="0"/>
          <w:numId w:val="27"/>
        </w:numPr>
        <w:spacing w:before="120" w:after="0" w:line="240" w:lineRule="auto"/>
        <w:rPr>
          <w:rFonts w:ascii="Calibri" w:hAnsi="Calibri" w:cs="Calibri"/>
          <w:lang w:val="en-GB"/>
        </w:rPr>
      </w:pPr>
      <w:r w:rsidRPr="00F160E4">
        <w:rPr>
          <w:rFonts w:ascii="Calibri" w:hAnsi="Calibri" w:cs="Calibri"/>
          <w:lang w:val="en-GB"/>
        </w:rPr>
        <w:t xml:space="preserve">Useful for network entities other than the network entity that collected/generated the data. </w:t>
      </w:r>
    </w:p>
    <w:p w14:paraId="74633E8F"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This translates into the following two requirements based on which it can be determined whether a specific data collection use case can be supported by the </w:t>
      </w:r>
      <w:r w:rsidRPr="00F160E4">
        <w:rPr>
          <w:rFonts w:ascii="Calibri" w:eastAsia="Times New Roman" w:hAnsi="Calibri" w:cs="Calibri"/>
          <w:kern w:val="0"/>
          <w:szCs w:val="20"/>
          <w:lang w:val="en-GB" w:eastAsia="zh-CN"/>
          <w14:ligatures w14:val="none"/>
        </w:rPr>
        <w:t>6G Data Collection Framework</w:t>
      </w:r>
      <w:r w:rsidRPr="00F160E4">
        <w:rPr>
          <w:rFonts w:ascii="Calibri" w:hAnsi="Calibri" w:cs="Calibri"/>
          <w:lang w:val="en-GB"/>
        </w:rPr>
        <w:t>:</w:t>
      </w:r>
    </w:p>
    <w:p w14:paraId="1E63E684" w14:textId="77777777" w:rsidR="00F160E4" w:rsidRPr="00F160E4" w:rsidRDefault="00F160E4" w:rsidP="00F160E4">
      <w:pPr>
        <w:numPr>
          <w:ilvl w:val="0"/>
          <w:numId w:val="25"/>
        </w:num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b/>
          <w:bCs/>
          <w:kern w:val="0"/>
          <w:szCs w:val="20"/>
          <w:lang w:val="en-GB" w:eastAsia="zh-CN"/>
          <w14:ligatures w14:val="none"/>
        </w:rPr>
        <w:t>Temporal reusability of data</w:t>
      </w:r>
      <w:r w:rsidRPr="00F160E4">
        <w:rPr>
          <w:rFonts w:ascii="Calibri" w:eastAsia="Times New Roman" w:hAnsi="Calibri" w:cs="Calibri"/>
          <w:kern w:val="0"/>
          <w:szCs w:val="20"/>
          <w:lang w:val="en-GB" w:eastAsia="zh-CN"/>
          <w14:ligatures w14:val="none"/>
        </w:rPr>
        <w:t xml:space="preserve">: whether the data is reusable and valid </w:t>
      </w:r>
      <w:r w:rsidRPr="00F160E4">
        <w:rPr>
          <w:rFonts w:ascii="Calibri" w:eastAsia="Times New Roman" w:hAnsi="Calibri" w:cs="Calibri"/>
          <w:kern w:val="0"/>
          <w:szCs w:val="20"/>
          <w:u w:val="single"/>
          <w:lang w:val="en-GB" w:eastAsia="zh-CN"/>
          <w14:ligatures w14:val="none"/>
        </w:rPr>
        <w:t>after being collected and stored</w:t>
      </w:r>
      <w:r w:rsidRPr="00F160E4">
        <w:rPr>
          <w:rFonts w:ascii="Calibri" w:eastAsia="Times New Roman" w:hAnsi="Calibri" w:cs="Calibri"/>
          <w:kern w:val="0"/>
          <w:szCs w:val="20"/>
          <w:lang w:val="en-GB" w:eastAsia="zh-CN"/>
          <w14:ligatures w14:val="none"/>
        </w:rPr>
        <w:t xml:space="preserve">. </w:t>
      </w:r>
    </w:p>
    <w:p w14:paraId="798F2573" w14:textId="77777777" w:rsidR="00F160E4" w:rsidRPr="00F160E4" w:rsidRDefault="00F160E4" w:rsidP="00F160E4">
      <w:pPr>
        <w:numPr>
          <w:ilvl w:val="1"/>
          <w:numId w:val="29"/>
        </w:num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kern w:val="0"/>
          <w:szCs w:val="20"/>
          <w:lang w:val="en-GB" w:eastAsia="zh-CN"/>
          <w14:ligatures w14:val="none"/>
        </w:rPr>
        <w:t>Data collection use cases that fulfil this requirement are those where it is beneficial to store data and distribute it to other network entities requesting the data. In other words, data collected in use cases that fulfil this requirement do not expire immediately.</w:t>
      </w:r>
    </w:p>
    <w:p w14:paraId="039CA245" w14:textId="77777777" w:rsidR="00F160E4" w:rsidRPr="00F160E4" w:rsidRDefault="00F160E4" w:rsidP="00F160E4">
      <w:pPr>
        <w:numPr>
          <w:ilvl w:val="1"/>
          <w:numId w:val="29"/>
        </w:num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kern w:val="0"/>
          <w:szCs w:val="20"/>
          <w:lang w:val="en-GB" w:eastAsia="zh-CN"/>
          <w14:ligatures w14:val="none"/>
        </w:rPr>
        <w:t>One example scenario that fulfils this requirement is the collection of AI/ML data.</w:t>
      </w:r>
    </w:p>
    <w:p w14:paraId="2B09DD5A" w14:textId="77777777" w:rsidR="00F160E4" w:rsidRPr="00F160E4" w:rsidRDefault="00F160E4" w:rsidP="00F160E4">
      <w:pPr>
        <w:numPr>
          <w:ilvl w:val="0"/>
          <w:numId w:val="25"/>
        </w:num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b/>
          <w:bCs/>
          <w:kern w:val="0"/>
          <w:szCs w:val="20"/>
          <w:lang w:val="en-GB" w:eastAsia="zh-CN"/>
          <w14:ligatures w14:val="none"/>
        </w:rPr>
        <w:t xml:space="preserve">Spatial reusability of data: </w:t>
      </w:r>
      <w:r w:rsidRPr="00F160E4">
        <w:rPr>
          <w:rFonts w:ascii="Calibri" w:eastAsia="Times New Roman" w:hAnsi="Calibri" w:cs="Calibri"/>
          <w:kern w:val="0"/>
          <w:szCs w:val="20"/>
          <w:lang w:val="en-GB" w:eastAsia="zh-CN"/>
          <w14:ligatures w14:val="none"/>
        </w:rPr>
        <w:t xml:space="preserve">whether the data collected at one network entity is </w:t>
      </w:r>
      <w:r w:rsidRPr="00F160E4">
        <w:rPr>
          <w:rFonts w:ascii="Calibri" w:eastAsia="Times New Roman" w:hAnsi="Calibri" w:cs="Calibri"/>
          <w:kern w:val="0"/>
          <w:szCs w:val="20"/>
          <w:u w:val="single"/>
          <w:lang w:val="en-GB" w:eastAsia="zh-CN"/>
          <w14:ligatures w14:val="none"/>
        </w:rPr>
        <w:t>useful for another network entity</w:t>
      </w:r>
      <w:r w:rsidRPr="00F160E4">
        <w:rPr>
          <w:rFonts w:ascii="Calibri" w:eastAsia="Times New Roman" w:hAnsi="Calibri" w:cs="Calibri"/>
          <w:kern w:val="0"/>
          <w:szCs w:val="20"/>
          <w:lang w:val="en-GB" w:eastAsia="zh-CN"/>
          <w14:ligatures w14:val="none"/>
        </w:rPr>
        <w:t>.</w:t>
      </w:r>
    </w:p>
    <w:p w14:paraId="347D8696" w14:textId="77777777" w:rsidR="00F160E4" w:rsidRPr="00F160E4" w:rsidRDefault="00F160E4" w:rsidP="00F160E4">
      <w:pPr>
        <w:numPr>
          <w:ilvl w:val="1"/>
          <w:numId w:val="25"/>
        </w:num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kern w:val="0"/>
          <w:szCs w:val="20"/>
          <w:lang w:val="en-GB" w:eastAsia="zh-CN"/>
          <w14:ligatures w14:val="none"/>
        </w:rPr>
        <w:t>One example scenario that fulfils this requirement is data collection in a certain cell, used to train an AI/ML model that is addressing the entire network.</w:t>
      </w:r>
    </w:p>
    <w:p w14:paraId="4EA0E782" w14:textId="77777777" w:rsidR="00F160E4" w:rsidRPr="00F160E4" w:rsidRDefault="00F160E4" w:rsidP="00F160E4">
      <w:p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F160E4">
        <w:rPr>
          <w:rFonts w:ascii="Calibri" w:eastAsia="Times New Roman" w:hAnsi="Calibri" w:cs="Calibri"/>
          <w:b/>
          <w:kern w:val="0"/>
          <w:szCs w:val="20"/>
          <w:lang w:val="en-GB" w:eastAsia="zh-CN"/>
          <w14:ligatures w14:val="none"/>
        </w:rPr>
        <w:t>Proposal 3-1: The 6G Data Collection Framework should support data collection for use cases in which:</w:t>
      </w:r>
    </w:p>
    <w:p w14:paraId="0DDE36DA" w14:textId="77777777" w:rsidR="00F160E4" w:rsidRPr="00F160E4" w:rsidRDefault="00F160E4" w:rsidP="00F160E4">
      <w:pPr>
        <w:numPr>
          <w:ilvl w:val="0"/>
          <w:numId w:val="25"/>
        </w:num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F160E4">
        <w:rPr>
          <w:rFonts w:ascii="Calibri" w:eastAsia="Times New Roman" w:hAnsi="Calibri" w:cs="Calibri"/>
          <w:b/>
          <w:kern w:val="0"/>
          <w:szCs w:val="20"/>
          <w:lang w:val="en-GB" w:eastAsia="zh-CN"/>
          <w14:ligatures w14:val="none"/>
        </w:rPr>
        <w:t>The data is reusable after being collected and stored.</w:t>
      </w:r>
    </w:p>
    <w:p w14:paraId="20EB0DC2" w14:textId="77777777" w:rsidR="00F160E4" w:rsidRPr="00F160E4" w:rsidRDefault="00F160E4" w:rsidP="00F160E4">
      <w:pPr>
        <w:numPr>
          <w:ilvl w:val="0"/>
          <w:numId w:val="25"/>
        </w:num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F160E4">
        <w:rPr>
          <w:rFonts w:ascii="Calibri" w:eastAsia="Times New Roman" w:hAnsi="Calibri" w:cs="Calibri"/>
          <w:b/>
          <w:kern w:val="0"/>
          <w:szCs w:val="20"/>
          <w:lang w:val="en-GB" w:eastAsia="zh-CN"/>
          <w14:ligatures w14:val="none"/>
        </w:rPr>
        <w:t>The data is reusable at a network entity other than the network entity that collected the data.</w:t>
      </w:r>
    </w:p>
    <w:p w14:paraId="747B86AB"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kern w:val="0"/>
          <w:szCs w:val="20"/>
          <w:lang w:val="en-GB" w:eastAsia="zh-CN"/>
          <w14:ligatures w14:val="none"/>
        </w:rPr>
        <w:t xml:space="preserve">The data collection use case currently discussed in RAN3 is </w:t>
      </w:r>
      <w:r w:rsidRPr="00F160E4">
        <w:rPr>
          <w:rFonts w:ascii="Calibri" w:eastAsia="Times New Roman" w:hAnsi="Calibri" w:cs="Calibri"/>
          <w:b/>
          <w:kern w:val="0"/>
          <w:szCs w:val="20"/>
          <w:lang w:val="en-GB" w:eastAsia="zh-CN"/>
          <w14:ligatures w14:val="none"/>
        </w:rPr>
        <w:t>AI/ML Data Collection</w:t>
      </w:r>
      <w:r w:rsidRPr="00F160E4">
        <w:rPr>
          <w:rFonts w:ascii="Calibri" w:eastAsia="Times New Roman" w:hAnsi="Calibri" w:cs="Calibri"/>
          <w:kern w:val="0"/>
          <w:szCs w:val="20"/>
          <w:lang w:val="en-GB" w:eastAsia="zh-CN"/>
          <w14:ligatures w14:val="none"/>
        </w:rPr>
        <w:t>. It is worth analysing whether this data collection use case fulfils the above two requirements.</w:t>
      </w:r>
    </w:p>
    <w:p w14:paraId="41EA3AFE"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kern w:val="0"/>
          <w:szCs w:val="20"/>
          <w:lang w:val="en-GB" w:eastAsia="zh-CN"/>
          <w14:ligatures w14:val="none"/>
        </w:rPr>
        <w:t xml:space="preserve">With respect to </w:t>
      </w:r>
      <w:r w:rsidRPr="00F160E4">
        <w:rPr>
          <w:rFonts w:ascii="Calibri" w:eastAsia="Times New Roman" w:hAnsi="Calibri" w:cs="Calibri"/>
          <w:b/>
          <w:kern w:val="0"/>
          <w:szCs w:val="20"/>
          <w:lang w:val="en-GB" w:eastAsia="zh-CN"/>
          <w14:ligatures w14:val="none"/>
        </w:rPr>
        <w:t>temporal reusability</w:t>
      </w:r>
      <w:r w:rsidRPr="00F160E4">
        <w:rPr>
          <w:rFonts w:ascii="Calibri" w:eastAsia="Times New Roman" w:hAnsi="Calibri" w:cs="Calibri"/>
          <w:kern w:val="0"/>
          <w:szCs w:val="20"/>
          <w:lang w:val="en-GB" w:eastAsia="zh-CN"/>
          <w14:ligatures w14:val="none"/>
        </w:rPr>
        <w:t xml:space="preserve"> of AI/ML data, we notice that the objective of AI/ML data collection is not limited to only understanding the </w:t>
      </w:r>
      <w:r w:rsidRPr="00F160E4">
        <w:rPr>
          <w:rFonts w:ascii="Calibri" w:eastAsia="Times New Roman" w:hAnsi="Calibri" w:cs="Calibri"/>
          <w:b/>
          <w:kern w:val="0"/>
          <w:szCs w:val="20"/>
          <w:lang w:val="en-GB" w:eastAsia="zh-CN"/>
          <w14:ligatures w14:val="none"/>
        </w:rPr>
        <w:t>current</w:t>
      </w:r>
      <w:r w:rsidRPr="00F160E4">
        <w:rPr>
          <w:rFonts w:ascii="Calibri" w:eastAsia="Times New Roman" w:hAnsi="Calibri" w:cs="Calibri"/>
          <w:kern w:val="0"/>
          <w:szCs w:val="20"/>
          <w:lang w:val="en-GB" w:eastAsia="zh-CN"/>
          <w14:ligatures w14:val="none"/>
        </w:rPr>
        <w:t xml:space="preserve"> state of the network – in fact, the ambition is to understand how the network behaves over time because of certain events and changes. This leads to the conclusion that, in general, the data collected as a part of </w:t>
      </w:r>
      <w:r w:rsidRPr="00F160E4">
        <w:rPr>
          <w:rFonts w:ascii="Calibri" w:eastAsia="Times New Roman" w:hAnsi="Calibri" w:cs="Calibri"/>
          <w:b/>
          <w:kern w:val="0"/>
          <w:szCs w:val="20"/>
          <w:lang w:val="en-GB" w:eastAsia="zh-CN"/>
          <w14:ligatures w14:val="none"/>
        </w:rPr>
        <w:t>AI/ML data</w:t>
      </w:r>
      <w:r w:rsidRPr="00F160E4">
        <w:rPr>
          <w:rFonts w:ascii="Calibri" w:eastAsia="Times New Roman" w:hAnsi="Calibri" w:cs="Calibri"/>
          <w:kern w:val="0"/>
          <w:szCs w:val="20"/>
          <w:lang w:val="en-GB" w:eastAsia="zh-CN"/>
          <w14:ligatures w14:val="none"/>
        </w:rPr>
        <w:t xml:space="preserve"> collection (e.g., a training dataset, consisting of the collected input and ground truth) </w:t>
      </w:r>
      <w:r w:rsidRPr="00F160E4">
        <w:rPr>
          <w:rFonts w:ascii="Calibri" w:eastAsia="Times New Roman" w:hAnsi="Calibri" w:cs="Calibri"/>
          <w:b/>
          <w:kern w:val="0"/>
          <w:szCs w:val="20"/>
          <w:lang w:val="en-GB" w:eastAsia="zh-CN"/>
          <w14:ligatures w14:val="none"/>
        </w:rPr>
        <w:t>does not expire</w:t>
      </w:r>
      <w:r w:rsidRPr="00F160E4">
        <w:rPr>
          <w:rFonts w:ascii="Calibri" w:eastAsia="Times New Roman" w:hAnsi="Calibri" w:cs="Calibri"/>
          <w:kern w:val="0"/>
          <w:szCs w:val="20"/>
          <w:lang w:val="en-GB" w:eastAsia="zh-CN"/>
          <w14:ligatures w14:val="none"/>
        </w:rPr>
        <w:t xml:space="preserve"> and is always reusable with the correct baseline assumptions. </w:t>
      </w:r>
    </w:p>
    <w:p w14:paraId="51E5F944"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kern w:val="0"/>
          <w:szCs w:val="20"/>
          <w:lang w:val="en-GB" w:eastAsia="zh-CN"/>
          <w14:ligatures w14:val="none"/>
        </w:rPr>
        <w:t xml:space="preserve">With respect to </w:t>
      </w:r>
      <w:r w:rsidRPr="00F160E4">
        <w:rPr>
          <w:rFonts w:ascii="Calibri" w:eastAsia="Times New Roman" w:hAnsi="Calibri" w:cs="Calibri"/>
          <w:b/>
          <w:kern w:val="0"/>
          <w:szCs w:val="20"/>
          <w:lang w:val="en-GB" w:eastAsia="zh-CN"/>
          <w14:ligatures w14:val="none"/>
        </w:rPr>
        <w:t>spatial reusability</w:t>
      </w:r>
      <w:r w:rsidRPr="00F160E4">
        <w:rPr>
          <w:rFonts w:ascii="Calibri" w:eastAsia="Times New Roman" w:hAnsi="Calibri" w:cs="Calibri"/>
          <w:kern w:val="0"/>
          <w:szCs w:val="20"/>
          <w:lang w:val="en-GB" w:eastAsia="zh-CN"/>
          <w14:ligatures w14:val="none"/>
        </w:rPr>
        <w:t xml:space="preserve"> of AI/ML data, RAN3 has already specified several “AI/ML for NG-RAN” use cases in which RAN nodes exchange AI/ML data. This means that RAN3 has already verified that AI/ML data fulfils the spatial reusability requirement, i.e., that </w:t>
      </w:r>
      <w:r w:rsidRPr="00F160E4">
        <w:rPr>
          <w:rFonts w:ascii="Calibri" w:eastAsia="Times New Roman" w:hAnsi="Calibri" w:cs="Calibri"/>
          <w:b/>
          <w:kern w:val="0"/>
          <w:szCs w:val="20"/>
          <w:lang w:val="en-GB" w:eastAsia="zh-CN"/>
          <w14:ligatures w14:val="none"/>
        </w:rPr>
        <w:t>AI/ML data</w:t>
      </w:r>
      <w:r w:rsidRPr="00F160E4">
        <w:rPr>
          <w:rFonts w:ascii="Calibri" w:eastAsia="Times New Roman" w:hAnsi="Calibri" w:cs="Calibri"/>
          <w:kern w:val="0"/>
          <w:szCs w:val="20"/>
          <w:lang w:val="en-GB" w:eastAsia="zh-CN"/>
          <w14:ligatures w14:val="none"/>
        </w:rPr>
        <w:t xml:space="preserve"> collected/generated at one network entity is </w:t>
      </w:r>
      <w:r w:rsidRPr="00F160E4">
        <w:rPr>
          <w:rFonts w:ascii="Calibri" w:eastAsia="Times New Roman" w:hAnsi="Calibri" w:cs="Calibri"/>
          <w:b/>
          <w:kern w:val="0"/>
          <w:szCs w:val="20"/>
          <w:lang w:val="en-GB" w:eastAsia="zh-CN"/>
          <w14:ligatures w14:val="none"/>
        </w:rPr>
        <w:t>reusable by another network entity</w:t>
      </w:r>
      <w:r w:rsidRPr="00F160E4">
        <w:rPr>
          <w:rFonts w:ascii="Calibri" w:eastAsia="Times New Roman" w:hAnsi="Calibri" w:cs="Calibri"/>
          <w:kern w:val="0"/>
          <w:szCs w:val="20"/>
          <w:lang w:val="en-GB" w:eastAsia="zh-CN"/>
          <w14:ligatures w14:val="none"/>
        </w:rPr>
        <w:t>.</w:t>
      </w:r>
    </w:p>
    <w:p w14:paraId="7E987B1E"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kern w:val="0"/>
          <w:szCs w:val="20"/>
          <w:lang w:val="en-GB" w:eastAsia="zh-CN"/>
          <w14:ligatures w14:val="none"/>
        </w:rPr>
        <w:t xml:space="preserve">Based on the above, we conclude that AI/ML data is a good fit for the 6G Data Collection Framework. In other words, to support the AI/ML data collection use case, there is a need to store the AI/ML data because this data does not expire </w:t>
      </w:r>
      <w:proofErr w:type="gramStart"/>
      <w:r w:rsidRPr="00F160E4">
        <w:rPr>
          <w:rFonts w:ascii="Calibri" w:eastAsia="Times New Roman" w:hAnsi="Calibri" w:cs="Calibri"/>
          <w:kern w:val="0"/>
          <w:szCs w:val="20"/>
          <w:lang w:val="en-GB" w:eastAsia="zh-CN"/>
          <w14:ligatures w14:val="none"/>
        </w:rPr>
        <w:t>immediately, and</w:t>
      </w:r>
      <w:proofErr w:type="gramEnd"/>
      <w:r w:rsidRPr="00F160E4">
        <w:rPr>
          <w:rFonts w:ascii="Calibri" w:eastAsia="Times New Roman" w:hAnsi="Calibri" w:cs="Calibri"/>
          <w:kern w:val="0"/>
          <w:szCs w:val="20"/>
          <w:lang w:val="en-GB" w:eastAsia="zh-CN"/>
          <w14:ligatures w14:val="none"/>
        </w:rPr>
        <w:t xml:space="preserve"> can be considered useful for network entities other than the one that collected/generated it. Consequently, it follows that AI/ML data collection fulfils both requirements and qualifies as one of the use cases to be supported by the 6G Data Collection Framework.</w:t>
      </w:r>
    </w:p>
    <w:p w14:paraId="3AB830CC" w14:textId="77777777" w:rsidR="00F160E4" w:rsidRPr="00F160E4" w:rsidRDefault="00F160E4" w:rsidP="00F160E4">
      <w:p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F160E4">
        <w:rPr>
          <w:rFonts w:ascii="Calibri" w:eastAsia="Times New Roman" w:hAnsi="Calibri" w:cs="Calibri"/>
          <w:b/>
          <w:kern w:val="0"/>
          <w:szCs w:val="20"/>
          <w:lang w:val="en-GB" w:eastAsia="zh-CN"/>
          <w14:ligatures w14:val="none"/>
        </w:rPr>
        <w:t>Proposal 3-2: The 6G Data Collection Framework should support AI/ML Data Collection.</w:t>
      </w:r>
    </w:p>
    <w:p w14:paraId="4734E889"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 xml:space="preserve">With regards to any other possible use cases that could be tackled under the 6G Data collection Framework, we note that it is difficult to evaluate them due to lack of progress in 3GPP. For example, the Sensing data collection use case is right now under discussion for </w:t>
      </w:r>
      <w:proofErr w:type="gramStart"/>
      <w:r w:rsidRPr="00F160E4">
        <w:rPr>
          <w:rFonts w:ascii="Calibri" w:hAnsi="Calibri" w:cs="Calibri"/>
          <w:lang w:val="en-GB"/>
        </w:rPr>
        <w:t>5G</w:t>
      </w:r>
      <w:proofErr w:type="gramEnd"/>
      <w:r w:rsidRPr="00F160E4">
        <w:rPr>
          <w:rFonts w:ascii="Calibri" w:hAnsi="Calibri" w:cs="Calibri"/>
          <w:lang w:val="en-GB"/>
        </w:rPr>
        <w:t xml:space="preserve"> and it will not be addressed in 6G until (likely) the second half of the 6G study. It is therefore premature to evaluate these use cases, and it is proposed to address them only when they will reach sufficient maturity.</w:t>
      </w:r>
    </w:p>
    <w:p w14:paraId="53C9B539" w14:textId="77777777" w:rsidR="00F160E4" w:rsidRPr="00F160E4" w:rsidRDefault="00F160E4" w:rsidP="00F160E4">
      <w:pPr>
        <w:spacing w:before="120" w:after="0" w:line="240" w:lineRule="auto"/>
        <w:rPr>
          <w:rFonts w:ascii="Calibri" w:hAnsi="Calibri" w:cs="Calibri"/>
          <w:b/>
          <w:lang w:val="en-GB"/>
        </w:rPr>
      </w:pPr>
      <w:r w:rsidRPr="00F160E4">
        <w:rPr>
          <w:rFonts w:ascii="Calibri" w:hAnsi="Calibri" w:cs="Calibri"/>
          <w:b/>
          <w:lang w:val="en-GB"/>
        </w:rPr>
        <w:t xml:space="preserve">Proposal 3-3: </w:t>
      </w:r>
      <w:r w:rsidRPr="00F160E4">
        <w:rPr>
          <w:rFonts w:ascii="Calibri" w:hAnsi="Calibri" w:cs="Calibri"/>
          <w:b/>
          <w:bCs/>
          <w:lang w:val="en-GB"/>
        </w:rPr>
        <w:t>Address</w:t>
      </w:r>
      <w:r w:rsidRPr="00F160E4">
        <w:rPr>
          <w:rFonts w:ascii="Calibri" w:hAnsi="Calibri" w:cs="Calibri"/>
          <w:b/>
          <w:lang w:val="en-GB"/>
        </w:rPr>
        <w:t xml:space="preserve"> other use cases for the 6G Data </w:t>
      </w:r>
      <w:r w:rsidRPr="00F160E4">
        <w:rPr>
          <w:rFonts w:ascii="Calibri" w:hAnsi="Calibri" w:cs="Calibri"/>
          <w:b/>
          <w:bCs/>
          <w:lang w:val="en-GB"/>
        </w:rPr>
        <w:t>Collection</w:t>
      </w:r>
      <w:r w:rsidRPr="00F160E4">
        <w:rPr>
          <w:rFonts w:ascii="Calibri" w:hAnsi="Calibri" w:cs="Calibri"/>
          <w:b/>
          <w:lang w:val="en-GB"/>
        </w:rPr>
        <w:t xml:space="preserve"> Framework once they reach sufficient maturity in 6G discussions.</w:t>
      </w:r>
    </w:p>
    <w:p w14:paraId="7C3A234B"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p>
    <w:p w14:paraId="5D690169" w14:textId="77777777" w:rsidR="00F160E4" w:rsidRPr="00F160E4" w:rsidRDefault="00F160E4" w:rsidP="00F160E4">
      <w:pPr>
        <w:keepNext/>
        <w:keepLines/>
        <w:numPr>
          <w:ilvl w:val="0"/>
          <w:numId w:val="17"/>
        </w:numPr>
        <w:pBdr>
          <w:top w:val="single" w:sz="12" w:space="3" w:color="auto"/>
        </w:pBdr>
        <w:tabs>
          <w:tab w:val="num" w:pos="432"/>
        </w:tabs>
        <w:overflowPunct w:val="0"/>
        <w:autoSpaceDE w:val="0"/>
        <w:autoSpaceDN w:val="0"/>
        <w:adjustRightInd w:val="0"/>
        <w:spacing w:before="120" w:after="0" w:line="240" w:lineRule="auto"/>
        <w:ind w:left="426" w:hanging="426"/>
        <w:textAlignment w:val="baseline"/>
        <w:outlineLvl w:val="0"/>
        <w:rPr>
          <w:rFonts w:ascii="Calibri" w:eastAsia="Times New Roman" w:hAnsi="Calibri" w:cs="Calibri"/>
          <w:kern w:val="0"/>
          <w:sz w:val="40"/>
          <w:szCs w:val="40"/>
          <w:lang w:val="en-GB" w:eastAsia="zh-CN"/>
          <w14:ligatures w14:val="none"/>
        </w:rPr>
      </w:pPr>
      <w:r w:rsidRPr="00F160E4">
        <w:rPr>
          <w:rFonts w:ascii="Calibri" w:eastAsia="Times New Roman" w:hAnsi="Calibri" w:cs="Calibri"/>
          <w:kern w:val="0"/>
          <w:sz w:val="40"/>
          <w:szCs w:val="40"/>
          <w:lang w:val="en-GB" w:eastAsia="zh-CN"/>
          <w14:ligatures w14:val="none"/>
        </w:rPr>
        <w:t>Conclusions</w:t>
      </w:r>
    </w:p>
    <w:p w14:paraId="2067FB14"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In this paper we discuss the 6G Data Collection Framework, the corresponding requirements, and the data collection use cases to be supported by the Framework.</w:t>
      </w:r>
    </w:p>
    <w:p w14:paraId="5017F140"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lang w:val="en-GB"/>
        </w:rPr>
        <w:t>The following is observed and proposed:</w:t>
      </w:r>
    </w:p>
    <w:p w14:paraId="418F0CED" w14:textId="77777777" w:rsidR="00F160E4" w:rsidRPr="00F160E4" w:rsidRDefault="00F160E4" w:rsidP="00F160E4">
      <w:pPr>
        <w:spacing w:before="120" w:after="0" w:line="240" w:lineRule="auto"/>
        <w:rPr>
          <w:rFonts w:ascii="Calibri" w:hAnsi="Calibri" w:cs="Calibri"/>
          <w:b/>
          <w:bCs/>
          <w:sz w:val="24"/>
          <w:szCs w:val="24"/>
          <w:u w:val="single"/>
          <w:lang w:val="en-GB"/>
        </w:rPr>
      </w:pPr>
      <w:r w:rsidRPr="00F160E4">
        <w:rPr>
          <w:rFonts w:ascii="Calibri" w:hAnsi="Calibri" w:cs="Calibri"/>
          <w:b/>
          <w:bCs/>
          <w:sz w:val="24"/>
          <w:szCs w:val="24"/>
          <w:u w:val="single"/>
          <w:lang w:val="en-GB"/>
        </w:rPr>
        <w:t>Support for Data Collection in 6G RAN Architecture</w:t>
      </w:r>
    </w:p>
    <w:p w14:paraId="27EFB06C" w14:textId="77777777" w:rsidR="00F160E4" w:rsidRPr="00F160E4" w:rsidRDefault="00F160E4" w:rsidP="00F160E4">
      <w:pPr>
        <w:spacing w:before="120" w:after="0" w:line="240" w:lineRule="auto"/>
        <w:rPr>
          <w:rFonts w:ascii="Calibri" w:hAnsi="Calibri" w:cs="Calibri"/>
          <w:b/>
          <w:lang w:val="en-GB"/>
        </w:rPr>
      </w:pPr>
      <w:r w:rsidRPr="00F160E4">
        <w:rPr>
          <w:rFonts w:ascii="Calibri" w:hAnsi="Calibri" w:cs="Calibri"/>
          <w:b/>
          <w:lang w:val="en-GB"/>
        </w:rPr>
        <w:t xml:space="preserve">Observation 1-1: According to the 6G RAN SID, RAN3 shall define a common architecture framework that supports data transfer for various data types, meaning that the definition of a separate 6G RAN architecture, logical nodes and interfaces dedicated to data transfer shall be avoided. </w:t>
      </w:r>
    </w:p>
    <w:p w14:paraId="314FEE49" w14:textId="77777777" w:rsidR="00F160E4" w:rsidRPr="00F160E4" w:rsidRDefault="00F160E4" w:rsidP="00F160E4">
      <w:pPr>
        <w:spacing w:before="120" w:after="0" w:line="240" w:lineRule="auto"/>
        <w:rPr>
          <w:rFonts w:ascii="Calibri" w:hAnsi="Calibri" w:cs="Calibri"/>
          <w:b/>
          <w:lang w:val="en-GB"/>
        </w:rPr>
      </w:pPr>
      <w:r w:rsidRPr="00F160E4">
        <w:rPr>
          <w:rFonts w:ascii="Calibri" w:hAnsi="Calibri" w:cs="Calibri"/>
          <w:b/>
          <w:lang w:val="en-GB"/>
        </w:rPr>
        <w:t>Observation 1-2: Data collection and transfer shall be natively supported by the 6G RAN logical nodes and interfaces defined as part of a unified architecture framework.</w:t>
      </w:r>
    </w:p>
    <w:p w14:paraId="62753232" w14:textId="77777777" w:rsidR="00F160E4" w:rsidRPr="00F160E4" w:rsidRDefault="00F160E4" w:rsidP="00F160E4">
      <w:pPr>
        <w:spacing w:before="120" w:after="0" w:line="240" w:lineRule="auto"/>
        <w:rPr>
          <w:rFonts w:ascii="Calibri" w:hAnsi="Calibri" w:cs="Calibri"/>
          <w:b/>
          <w:lang w:val="en-GB"/>
        </w:rPr>
      </w:pPr>
      <w:r w:rsidRPr="00F160E4">
        <w:rPr>
          <w:rFonts w:ascii="Calibri" w:hAnsi="Calibri" w:cs="Calibri"/>
          <w:b/>
          <w:lang w:val="en-GB"/>
        </w:rPr>
        <w:t xml:space="preserve">Proposal 1: RAN3 to derive a common 6G RAN architecture that natively supports data collection and transfer, without defining a dedicated RAN architecture, dedicated RAN logical nodes or dedicated RAN interfaces for data collection and transfer. </w:t>
      </w:r>
    </w:p>
    <w:p w14:paraId="45139389" w14:textId="77777777" w:rsidR="00F160E4" w:rsidRPr="00F160E4" w:rsidRDefault="00F160E4" w:rsidP="00F160E4">
      <w:pPr>
        <w:overflowPunct w:val="0"/>
        <w:autoSpaceDE w:val="0"/>
        <w:autoSpaceDN w:val="0"/>
        <w:adjustRightInd w:val="0"/>
        <w:spacing w:before="120" w:after="0" w:line="240" w:lineRule="auto"/>
        <w:textAlignment w:val="baseline"/>
        <w:rPr>
          <w:rFonts w:ascii="Calibri" w:eastAsia="Times New Roman" w:hAnsi="Calibri" w:cs="Calibri"/>
          <w:b/>
          <w:bCs/>
          <w:kern w:val="0"/>
          <w:szCs w:val="20"/>
          <w:lang w:val="en-GB" w:eastAsia="zh-CN"/>
          <w14:ligatures w14:val="none"/>
        </w:rPr>
      </w:pPr>
    </w:p>
    <w:p w14:paraId="1B0FD3C7" w14:textId="77777777" w:rsidR="00F160E4" w:rsidRPr="00F160E4" w:rsidRDefault="00F160E4" w:rsidP="00F160E4">
      <w:pPr>
        <w:spacing w:before="120" w:after="0" w:line="240" w:lineRule="auto"/>
        <w:rPr>
          <w:rFonts w:ascii="Calibri" w:hAnsi="Calibri" w:cs="Calibri"/>
          <w:b/>
          <w:bCs/>
          <w:sz w:val="24"/>
          <w:szCs w:val="24"/>
          <w:u w:val="single"/>
          <w:lang w:val="en-GB"/>
        </w:rPr>
      </w:pPr>
      <w:r w:rsidRPr="00F160E4">
        <w:rPr>
          <w:rFonts w:ascii="Calibri" w:hAnsi="Calibri" w:cs="Calibri"/>
          <w:b/>
          <w:bCs/>
          <w:sz w:val="24"/>
          <w:szCs w:val="24"/>
          <w:u w:val="single"/>
          <w:lang w:val="en-GB"/>
        </w:rPr>
        <w:t>The 6G Data Collection Framework</w:t>
      </w:r>
    </w:p>
    <w:p w14:paraId="493C2713" w14:textId="77777777" w:rsidR="00F160E4" w:rsidRPr="00F160E4" w:rsidRDefault="00F160E4" w:rsidP="00F160E4">
      <w:pPr>
        <w:overflowPunct w:val="0"/>
        <w:autoSpaceDE w:val="0"/>
        <w:autoSpaceDN w:val="0"/>
        <w:adjustRightInd w:val="0"/>
        <w:spacing w:before="120" w:after="0" w:line="240" w:lineRule="auto"/>
        <w:textAlignment w:val="baseline"/>
        <w:rPr>
          <w:rFonts w:ascii="Calibri" w:eastAsia="Times New Roman" w:hAnsi="Calibri" w:cs="Calibri"/>
          <w:b/>
          <w:bCs/>
          <w:kern w:val="0"/>
          <w:szCs w:val="20"/>
          <w:lang w:val="en-GB" w:eastAsia="zh-CN"/>
          <w14:ligatures w14:val="none"/>
        </w:rPr>
      </w:pPr>
      <w:r w:rsidRPr="00F160E4">
        <w:rPr>
          <w:rFonts w:ascii="Calibri" w:eastAsia="Times New Roman" w:hAnsi="Calibri" w:cs="Calibri"/>
          <w:b/>
          <w:bCs/>
          <w:kern w:val="0"/>
          <w:szCs w:val="20"/>
          <w:lang w:val="en-GB" w:eastAsia="zh-CN"/>
          <w14:ligatures w14:val="none"/>
        </w:rPr>
        <w:t>Proposal 2-1: RAN3 to discuss and agree the RAN-specific requirements for the 6G Data Collection Framework.</w:t>
      </w:r>
    </w:p>
    <w:p w14:paraId="23B3DD12" w14:textId="77777777" w:rsidR="00F160E4" w:rsidRPr="00F160E4" w:rsidRDefault="00F160E4" w:rsidP="00F160E4">
      <w:pPr>
        <w:spacing w:before="120" w:after="0" w:line="240" w:lineRule="auto"/>
        <w:rPr>
          <w:rFonts w:ascii="Calibri" w:hAnsi="Calibri" w:cs="Calibri"/>
          <w:b/>
          <w:bCs/>
          <w:lang w:val="en-US"/>
        </w:rPr>
      </w:pPr>
      <w:r w:rsidRPr="00F160E4">
        <w:rPr>
          <w:rFonts w:ascii="Calibri" w:hAnsi="Calibri" w:cs="Calibri"/>
          <w:b/>
          <w:bCs/>
          <w:lang w:val="en-US"/>
        </w:rPr>
        <w:t>Observation 2-1: There is a need to make the collected data available across different domains of the 6G system, e.g., in the 6G RAN, in the 6G Core Network and in the 6G OAM system.</w:t>
      </w:r>
    </w:p>
    <w:p w14:paraId="4634B4DC" w14:textId="77777777" w:rsidR="00F160E4" w:rsidRPr="00F160E4" w:rsidRDefault="00F160E4" w:rsidP="00F160E4">
      <w:pPr>
        <w:spacing w:before="120" w:after="0" w:line="240" w:lineRule="auto"/>
        <w:rPr>
          <w:rFonts w:ascii="Calibri" w:hAnsi="Calibri" w:cs="Calibri"/>
          <w:b/>
          <w:lang w:val="en-GB"/>
        </w:rPr>
      </w:pPr>
      <w:r w:rsidRPr="00F160E4">
        <w:rPr>
          <w:rFonts w:ascii="Calibri" w:hAnsi="Calibri" w:cs="Calibri"/>
          <w:b/>
          <w:lang w:val="en-GB"/>
        </w:rPr>
        <w:t xml:space="preserve">Proposal 2-2: Data collected/generated by the 6G RAN should be made available to other entities and domains of the 6G system e.g., to other 6G RAN nodes, to the 6G Core Network, to the 6G OAM system. </w:t>
      </w:r>
    </w:p>
    <w:p w14:paraId="6F0B3409" w14:textId="77777777" w:rsidR="00F160E4" w:rsidRPr="00F160E4" w:rsidRDefault="00F160E4" w:rsidP="00F160E4">
      <w:pPr>
        <w:spacing w:before="120" w:after="0" w:line="240" w:lineRule="auto"/>
        <w:rPr>
          <w:rFonts w:ascii="Calibri" w:hAnsi="Calibri" w:cs="Calibri"/>
          <w:lang w:val="en-GB"/>
        </w:rPr>
      </w:pPr>
      <w:r w:rsidRPr="00F160E4">
        <w:rPr>
          <w:rFonts w:ascii="Calibri" w:hAnsi="Calibri" w:cs="Calibri"/>
          <w:b/>
          <w:bCs/>
          <w:lang w:val="en-US"/>
        </w:rPr>
        <w:t xml:space="preserve">Observation 2-2: To enable data reusability across the different domains of 6G system, placing the </w:t>
      </w:r>
      <w:r w:rsidRPr="00F160E4">
        <w:rPr>
          <w:rFonts w:ascii="Calibri" w:hAnsi="Calibri" w:cs="Calibri"/>
          <w:b/>
          <w:bCs/>
          <w:lang w:val="en-GB"/>
        </w:rPr>
        <w:t>Data Collection Repository in the OAM is the optimal choice.</w:t>
      </w:r>
    </w:p>
    <w:p w14:paraId="1BD82E7D" w14:textId="77777777" w:rsidR="00F160E4" w:rsidRPr="00F160E4" w:rsidRDefault="00F160E4" w:rsidP="00F160E4">
      <w:pPr>
        <w:spacing w:before="120" w:after="0" w:line="240" w:lineRule="auto"/>
        <w:rPr>
          <w:rFonts w:ascii="Calibri" w:eastAsia="Times New Roman" w:hAnsi="Calibri" w:cs="Calibri"/>
          <w:b/>
          <w:bCs/>
          <w:kern w:val="0"/>
          <w:lang w:val="en-GB" w:eastAsia="zh-CN"/>
          <w14:ligatures w14:val="none"/>
        </w:rPr>
      </w:pPr>
      <w:r w:rsidRPr="00F160E4">
        <w:rPr>
          <w:rFonts w:ascii="Calibri" w:eastAsia="Times New Roman" w:hAnsi="Calibri" w:cs="Calibri"/>
          <w:b/>
          <w:bCs/>
          <w:kern w:val="0"/>
          <w:lang w:val="en-GB" w:eastAsia="zh-CN"/>
          <w14:ligatures w14:val="none"/>
        </w:rPr>
        <w:t>Proposal 2-3: The data collected/generated by the 6G RAN can be stored in a data collection repository in the OAM domain, from which this data can be made available</w:t>
      </w:r>
      <w:r w:rsidRPr="00F160E4">
        <w:rPr>
          <w:lang w:val="en-GB"/>
        </w:rPr>
        <w:t xml:space="preserve"> </w:t>
      </w:r>
      <w:r w:rsidRPr="00F160E4">
        <w:rPr>
          <w:rFonts w:ascii="Calibri" w:eastAsia="Times New Roman" w:hAnsi="Calibri" w:cs="Calibri"/>
          <w:b/>
          <w:bCs/>
          <w:kern w:val="0"/>
          <w:lang w:val="en-GB" w:eastAsia="zh-CN"/>
          <w14:ligatures w14:val="none"/>
        </w:rPr>
        <w:t>to any network entity requesting this data.</w:t>
      </w:r>
    </w:p>
    <w:p w14:paraId="4F7C3691" w14:textId="77777777" w:rsidR="00F160E4" w:rsidRPr="00F160E4" w:rsidRDefault="00F160E4" w:rsidP="00F160E4">
      <w:pPr>
        <w:spacing w:before="120" w:after="0" w:line="240" w:lineRule="auto"/>
        <w:rPr>
          <w:rFonts w:ascii="Calibri" w:hAnsi="Calibri" w:cs="Calibri"/>
          <w:b/>
          <w:lang w:val="en-GB"/>
        </w:rPr>
      </w:pPr>
      <w:r w:rsidRPr="00F160E4">
        <w:rPr>
          <w:rFonts w:ascii="Calibri" w:eastAsia="Times New Roman" w:hAnsi="Calibri" w:cs="Calibri"/>
          <w:b/>
          <w:bCs/>
          <w:kern w:val="0"/>
          <w:szCs w:val="20"/>
          <w:lang w:val="en-GB" w:eastAsia="zh-CN"/>
          <w14:ligatures w14:val="none"/>
        </w:rPr>
        <w:t xml:space="preserve">Proposal 2-4: </w:t>
      </w:r>
      <w:r w:rsidRPr="00F160E4">
        <w:rPr>
          <w:rFonts w:ascii="Calibri" w:hAnsi="Calibri" w:cs="Calibri"/>
          <w:b/>
          <w:lang w:val="en-GB"/>
        </w:rPr>
        <w:t>The 6G RAN should be able to trigger data collection and to consume the collected data (e.g., as soon as the data are generated).</w:t>
      </w:r>
    </w:p>
    <w:p w14:paraId="6B464B9D"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b/>
          <w:bCs/>
          <w:kern w:val="0"/>
          <w:szCs w:val="20"/>
          <w:lang w:val="en-GB" w:eastAsia="zh-CN"/>
          <w14:ligatures w14:val="none"/>
        </w:rPr>
        <w:t xml:space="preserve">Proposal 2-5: </w:t>
      </w:r>
      <w:r w:rsidRPr="00F160E4">
        <w:rPr>
          <w:rFonts w:ascii="Calibri" w:hAnsi="Calibri" w:cs="Calibri"/>
          <w:b/>
          <w:lang w:val="en-GB"/>
        </w:rPr>
        <w:t xml:space="preserve">The 6G RAN should be able to provide the collected data to the </w:t>
      </w:r>
      <w:r w:rsidRPr="00F160E4">
        <w:rPr>
          <w:rFonts w:ascii="Calibri" w:eastAsia="Times New Roman" w:hAnsi="Calibri" w:cs="Calibri"/>
          <w:b/>
          <w:bCs/>
          <w:kern w:val="0"/>
          <w:lang w:val="en-GB" w:eastAsia="zh-CN"/>
          <w14:ligatures w14:val="none"/>
        </w:rPr>
        <w:t>data collection repository in the OAM system</w:t>
      </w:r>
      <w:r w:rsidRPr="00F160E4">
        <w:rPr>
          <w:rFonts w:ascii="Calibri" w:hAnsi="Calibri" w:cs="Calibri"/>
          <w:b/>
          <w:lang w:val="en-GB"/>
        </w:rPr>
        <w:t>.</w:t>
      </w:r>
    </w:p>
    <w:p w14:paraId="02CFB84E" w14:textId="77777777" w:rsidR="00F160E4" w:rsidRPr="00F160E4" w:rsidRDefault="00F160E4" w:rsidP="00F160E4">
      <w:pPr>
        <w:spacing w:before="120" w:after="0" w:line="240" w:lineRule="auto"/>
        <w:rPr>
          <w:rFonts w:ascii="Calibri" w:eastAsia="Times New Roman" w:hAnsi="Calibri" w:cs="Calibri"/>
          <w:kern w:val="0"/>
          <w:szCs w:val="20"/>
          <w:lang w:val="en-GB" w:eastAsia="zh-CN"/>
          <w14:ligatures w14:val="none"/>
        </w:rPr>
      </w:pPr>
      <w:r w:rsidRPr="00F160E4">
        <w:rPr>
          <w:rFonts w:ascii="Calibri" w:eastAsia="Times New Roman" w:hAnsi="Calibri" w:cs="Calibri"/>
          <w:b/>
          <w:bCs/>
          <w:kern w:val="0"/>
          <w:szCs w:val="20"/>
          <w:lang w:val="en-GB" w:eastAsia="zh-CN"/>
          <w14:ligatures w14:val="none"/>
        </w:rPr>
        <w:t xml:space="preserve">Proposal 2-6: </w:t>
      </w:r>
      <w:r w:rsidRPr="00F160E4">
        <w:rPr>
          <w:rFonts w:ascii="Calibri" w:hAnsi="Calibri" w:cs="Calibri"/>
          <w:b/>
          <w:lang w:val="en-GB"/>
        </w:rPr>
        <w:t>The 6G RAN should be able to request and consume data generated by other network entities.</w:t>
      </w:r>
    </w:p>
    <w:p w14:paraId="69AF2BFA" w14:textId="77777777" w:rsidR="00F160E4" w:rsidRPr="00F160E4" w:rsidRDefault="00F160E4" w:rsidP="00F160E4">
      <w:pPr>
        <w:spacing w:before="120" w:after="0" w:line="240" w:lineRule="auto"/>
        <w:rPr>
          <w:rFonts w:ascii="Calibri" w:hAnsi="Calibri" w:cs="Calibri"/>
          <w:b/>
          <w:lang w:val="en-GB"/>
        </w:rPr>
      </w:pPr>
    </w:p>
    <w:p w14:paraId="0036FE0D" w14:textId="77777777" w:rsidR="00F160E4" w:rsidRPr="00F160E4" w:rsidRDefault="00F160E4" w:rsidP="00F160E4">
      <w:pPr>
        <w:spacing w:before="120" w:after="0" w:line="240" w:lineRule="auto"/>
        <w:rPr>
          <w:rFonts w:ascii="Calibri" w:hAnsi="Calibri" w:cs="Calibri"/>
          <w:b/>
          <w:bCs/>
          <w:sz w:val="24"/>
          <w:szCs w:val="24"/>
          <w:u w:val="single"/>
          <w:lang w:val="en-GB"/>
        </w:rPr>
      </w:pPr>
      <w:r w:rsidRPr="00F160E4">
        <w:rPr>
          <w:rFonts w:ascii="Calibri" w:hAnsi="Calibri" w:cs="Calibri"/>
          <w:b/>
          <w:bCs/>
          <w:sz w:val="24"/>
          <w:szCs w:val="24"/>
          <w:u w:val="single"/>
          <w:lang w:val="en-GB"/>
        </w:rPr>
        <w:t>6G Data Collection Use Cases</w:t>
      </w:r>
    </w:p>
    <w:p w14:paraId="1ED7CBB3" w14:textId="77777777" w:rsidR="009158C7" w:rsidRPr="00F160E4" w:rsidRDefault="009158C7" w:rsidP="009158C7">
      <w:pPr>
        <w:spacing w:before="120" w:after="0" w:line="240" w:lineRule="auto"/>
        <w:rPr>
          <w:rFonts w:ascii="Calibri" w:hAnsi="Calibri" w:cs="Calibri"/>
          <w:b/>
          <w:lang w:val="en-GB"/>
        </w:rPr>
      </w:pPr>
      <w:r w:rsidRPr="00F160E4">
        <w:rPr>
          <w:rFonts w:ascii="Calibri" w:hAnsi="Calibri" w:cs="Calibri"/>
          <w:b/>
          <w:lang w:val="en-GB"/>
        </w:rPr>
        <w:t>Observation 3: Exporting the data outside the network entity that collected the data only makes sense if other entities can make use of the data and is authorized to use it.</w:t>
      </w:r>
    </w:p>
    <w:p w14:paraId="58BCDF3C" w14:textId="77777777" w:rsidR="00F160E4" w:rsidRPr="00F160E4" w:rsidRDefault="00F160E4" w:rsidP="00F160E4">
      <w:p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F160E4">
        <w:rPr>
          <w:rFonts w:ascii="Calibri" w:eastAsia="Times New Roman" w:hAnsi="Calibri" w:cs="Calibri"/>
          <w:b/>
          <w:kern w:val="0"/>
          <w:szCs w:val="20"/>
          <w:lang w:val="en-GB" w:eastAsia="zh-CN"/>
          <w14:ligatures w14:val="none"/>
        </w:rPr>
        <w:t>Proposal 3-1: The 6G Data Collection Framework should support data collection for use cases in which:</w:t>
      </w:r>
    </w:p>
    <w:p w14:paraId="60CCE893" w14:textId="77777777" w:rsidR="00F160E4" w:rsidRPr="00F160E4" w:rsidRDefault="00F160E4" w:rsidP="00F160E4">
      <w:pPr>
        <w:numPr>
          <w:ilvl w:val="0"/>
          <w:numId w:val="25"/>
        </w:num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F160E4">
        <w:rPr>
          <w:rFonts w:ascii="Calibri" w:eastAsia="Times New Roman" w:hAnsi="Calibri" w:cs="Calibri"/>
          <w:b/>
          <w:kern w:val="0"/>
          <w:szCs w:val="20"/>
          <w:lang w:val="en-GB" w:eastAsia="zh-CN"/>
          <w14:ligatures w14:val="none"/>
        </w:rPr>
        <w:t>The data is reusable after being collected and stored.</w:t>
      </w:r>
    </w:p>
    <w:p w14:paraId="30032738" w14:textId="77777777" w:rsidR="00F160E4" w:rsidRPr="00F160E4" w:rsidRDefault="00F160E4" w:rsidP="00F160E4">
      <w:pPr>
        <w:numPr>
          <w:ilvl w:val="0"/>
          <w:numId w:val="25"/>
        </w:num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F160E4">
        <w:rPr>
          <w:rFonts w:ascii="Calibri" w:eastAsia="Times New Roman" w:hAnsi="Calibri" w:cs="Calibri"/>
          <w:b/>
          <w:kern w:val="0"/>
          <w:szCs w:val="20"/>
          <w:lang w:val="en-GB" w:eastAsia="zh-CN"/>
          <w14:ligatures w14:val="none"/>
        </w:rPr>
        <w:t>The data is reusable at a network entity other than the network entity that collected the data.</w:t>
      </w:r>
    </w:p>
    <w:p w14:paraId="040464B1" w14:textId="77777777" w:rsidR="00F160E4" w:rsidRPr="00F160E4" w:rsidRDefault="00F160E4" w:rsidP="00F160E4">
      <w:p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F160E4">
        <w:rPr>
          <w:rFonts w:ascii="Calibri" w:eastAsia="Times New Roman" w:hAnsi="Calibri" w:cs="Calibri"/>
          <w:b/>
          <w:kern w:val="0"/>
          <w:szCs w:val="20"/>
          <w:lang w:val="en-GB" w:eastAsia="zh-CN"/>
          <w14:ligatures w14:val="none"/>
        </w:rPr>
        <w:t>Proposal 3-2: The 6G Data Collection Framework should support AI/ML Data Collection.</w:t>
      </w:r>
    </w:p>
    <w:p w14:paraId="37978982" w14:textId="77777777" w:rsidR="00F160E4" w:rsidRPr="00F160E4" w:rsidRDefault="00F160E4" w:rsidP="00F160E4">
      <w:pPr>
        <w:spacing w:before="120" w:after="0" w:line="240" w:lineRule="auto"/>
        <w:rPr>
          <w:rFonts w:ascii="Calibri" w:hAnsi="Calibri" w:cs="Calibri"/>
          <w:b/>
          <w:lang w:val="en-GB"/>
        </w:rPr>
      </w:pPr>
      <w:r w:rsidRPr="00F160E4">
        <w:rPr>
          <w:rFonts w:ascii="Calibri" w:hAnsi="Calibri" w:cs="Calibri"/>
          <w:b/>
          <w:lang w:val="en-GB"/>
        </w:rPr>
        <w:t xml:space="preserve">Proposal 3-3: </w:t>
      </w:r>
      <w:r w:rsidRPr="00F160E4">
        <w:rPr>
          <w:rFonts w:ascii="Calibri" w:hAnsi="Calibri" w:cs="Calibri"/>
          <w:b/>
          <w:bCs/>
          <w:lang w:val="en-GB"/>
        </w:rPr>
        <w:t>Address</w:t>
      </w:r>
      <w:r w:rsidRPr="00F160E4">
        <w:rPr>
          <w:rFonts w:ascii="Calibri" w:hAnsi="Calibri" w:cs="Calibri"/>
          <w:b/>
          <w:lang w:val="en-GB"/>
        </w:rPr>
        <w:t xml:space="preserve"> other use cases for the 6G Data </w:t>
      </w:r>
      <w:r w:rsidRPr="00F160E4">
        <w:rPr>
          <w:rFonts w:ascii="Calibri" w:hAnsi="Calibri" w:cs="Calibri"/>
          <w:b/>
          <w:bCs/>
          <w:lang w:val="en-GB"/>
        </w:rPr>
        <w:t>Collection</w:t>
      </w:r>
      <w:r w:rsidRPr="00F160E4">
        <w:rPr>
          <w:rFonts w:ascii="Calibri" w:hAnsi="Calibri" w:cs="Calibri"/>
          <w:b/>
          <w:lang w:val="en-GB"/>
        </w:rPr>
        <w:t xml:space="preserve"> Framework once they reach sufficient maturity in 6G discussions.</w:t>
      </w:r>
    </w:p>
    <w:p w14:paraId="4B830456" w14:textId="77777777" w:rsidR="00F160E4" w:rsidRPr="00F160E4" w:rsidRDefault="00F160E4" w:rsidP="00F160E4">
      <w:pPr>
        <w:spacing w:before="120" w:after="0" w:line="240" w:lineRule="auto"/>
        <w:rPr>
          <w:rFonts w:ascii="Calibri" w:hAnsi="Calibri" w:cs="Calibri"/>
          <w:lang w:val="en-GB"/>
        </w:rPr>
      </w:pPr>
    </w:p>
    <w:p w14:paraId="7C4A3559" w14:textId="77777777" w:rsidR="00F160E4" w:rsidRPr="00F160E4" w:rsidRDefault="00F160E4" w:rsidP="00F160E4">
      <w:pPr>
        <w:keepNext/>
        <w:keepLines/>
        <w:numPr>
          <w:ilvl w:val="0"/>
          <w:numId w:val="17"/>
        </w:numPr>
        <w:pBdr>
          <w:top w:val="single" w:sz="12" w:space="3" w:color="auto"/>
        </w:pBdr>
        <w:tabs>
          <w:tab w:val="num" w:pos="432"/>
        </w:tabs>
        <w:overflowPunct w:val="0"/>
        <w:autoSpaceDE w:val="0"/>
        <w:autoSpaceDN w:val="0"/>
        <w:adjustRightInd w:val="0"/>
        <w:spacing w:before="120" w:after="0" w:line="240" w:lineRule="auto"/>
        <w:ind w:left="426" w:hanging="426"/>
        <w:textAlignment w:val="baseline"/>
        <w:outlineLvl w:val="0"/>
        <w:rPr>
          <w:rFonts w:ascii="Calibri" w:eastAsia="Times New Roman" w:hAnsi="Calibri" w:cs="Calibri"/>
          <w:kern w:val="0"/>
          <w:sz w:val="40"/>
          <w:szCs w:val="40"/>
          <w:lang w:val="en-GB" w:eastAsia="zh-CN"/>
          <w14:ligatures w14:val="none"/>
        </w:rPr>
      </w:pPr>
      <w:r w:rsidRPr="00F160E4">
        <w:rPr>
          <w:rFonts w:ascii="Calibri" w:eastAsia="Times New Roman" w:hAnsi="Calibri" w:cs="Calibri"/>
          <w:kern w:val="0"/>
          <w:sz w:val="40"/>
          <w:szCs w:val="40"/>
          <w:lang w:val="en-GB" w:eastAsia="zh-CN"/>
          <w14:ligatures w14:val="none"/>
        </w:rPr>
        <w:t>References</w:t>
      </w:r>
    </w:p>
    <w:p w14:paraId="45ED9CEE" w14:textId="77777777" w:rsidR="00F160E4" w:rsidRPr="00F160E4" w:rsidRDefault="00F160E4" w:rsidP="00F160E4">
      <w:pPr>
        <w:spacing w:before="120" w:after="0" w:line="240" w:lineRule="auto"/>
        <w:rPr>
          <w:rFonts w:ascii="Calibri" w:eastAsia="Times New Roman" w:hAnsi="Calibri" w:cs="Calibri"/>
          <w:kern w:val="0"/>
          <w:lang w:val="en-GB" w:eastAsia="zh-CN"/>
          <w14:ligatures w14:val="none"/>
        </w:rPr>
      </w:pPr>
      <w:r w:rsidRPr="00F160E4">
        <w:rPr>
          <w:rFonts w:ascii="Calibri" w:eastAsia="Times New Roman" w:hAnsi="Calibri" w:cs="Calibri"/>
          <w:kern w:val="0"/>
          <w:lang w:val="en-GB" w:eastAsia="zh-CN"/>
          <w14:ligatures w14:val="none"/>
        </w:rPr>
        <w:t>[1] RP-251881, New SID: Study on 6G Radio.</w:t>
      </w:r>
    </w:p>
    <w:p w14:paraId="47AA2B34" w14:textId="77777777" w:rsidR="00F160E4" w:rsidRPr="00F160E4" w:rsidRDefault="00F160E4" w:rsidP="00F160E4">
      <w:pPr>
        <w:spacing w:before="120" w:after="0" w:line="240" w:lineRule="auto"/>
        <w:rPr>
          <w:rFonts w:ascii="Calibri" w:eastAsia="Times New Roman" w:hAnsi="Calibri" w:cs="Calibri"/>
          <w:kern w:val="0"/>
          <w:lang w:val="en-GB" w:eastAsia="zh-CN"/>
          <w14:ligatures w14:val="none"/>
        </w:rPr>
      </w:pPr>
      <w:r w:rsidRPr="00F160E4">
        <w:rPr>
          <w:rFonts w:ascii="Calibri" w:eastAsia="Times New Roman" w:hAnsi="Calibri" w:cs="Calibri"/>
          <w:kern w:val="0"/>
          <w:lang w:val="en-GB" w:eastAsia="zh-CN"/>
          <w14:ligatures w14:val="none"/>
        </w:rPr>
        <w:t>[2] R3-256533 LS on Guidance on 6G data related work tasks (source: SA).</w:t>
      </w:r>
    </w:p>
    <w:p w14:paraId="66485470" w14:textId="77777777" w:rsidR="00F160E4" w:rsidRPr="00F160E4" w:rsidRDefault="00F160E4" w:rsidP="00F160E4">
      <w:pPr>
        <w:spacing w:before="120" w:after="0" w:line="240" w:lineRule="auto"/>
        <w:rPr>
          <w:rFonts w:ascii="Calibri" w:eastAsia="Times New Roman" w:hAnsi="Calibri" w:cs="Calibri"/>
          <w:kern w:val="0"/>
          <w:lang w:val="en-GB" w:eastAsia="zh-CN"/>
          <w14:ligatures w14:val="none"/>
        </w:rPr>
      </w:pPr>
    </w:p>
    <w:p w14:paraId="7FDC31C3" w14:textId="77777777" w:rsidR="00F160E4" w:rsidRPr="00F160E4" w:rsidRDefault="00F160E4" w:rsidP="00F160E4">
      <w:pPr>
        <w:keepNext/>
        <w:keepLines/>
        <w:numPr>
          <w:ilvl w:val="0"/>
          <w:numId w:val="17"/>
        </w:numPr>
        <w:pBdr>
          <w:top w:val="single" w:sz="12" w:space="3" w:color="auto"/>
        </w:pBdr>
        <w:tabs>
          <w:tab w:val="num" w:pos="432"/>
        </w:tabs>
        <w:overflowPunct w:val="0"/>
        <w:autoSpaceDE w:val="0"/>
        <w:autoSpaceDN w:val="0"/>
        <w:adjustRightInd w:val="0"/>
        <w:spacing w:before="120" w:after="0" w:line="240" w:lineRule="auto"/>
        <w:ind w:left="426" w:hanging="426"/>
        <w:textAlignment w:val="baseline"/>
        <w:outlineLvl w:val="0"/>
        <w:rPr>
          <w:rFonts w:ascii="Calibri" w:eastAsia="Times New Roman" w:hAnsi="Calibri" w:cs="Calibri"/>
          <w:kern w:val="0"/>
          <w:sz w:val="40"/>
          <w:szCs w:val="40"/>
          <w:lang w:val="en-GB" w:eastAsia="zh-CN"/>
          <w14:ligatures w14:val="none"/>
        </w:rPr>
      </w:pPr>
      <w:r w:rsidRPr="00F160E4">
        <w:rPr>
          <w:rFonts w:ascii="Calibri" w:eastAsia="Times New Roman" w:hAnsi="Calibri" w:cs="Calibri"/>
          <w:kern w:val="0"/>
          <w:sz w:val="40"/>
          <w:szCs w:val="40"/>
          <w:lang w:val="en-GB" w:eastAsia="zh-CN"/>
          <w14:ligatures w14:val="none"/>
        </w:rPr>
        <w:t>Annex: pCR for TR 38.760-3</w:t>
      </w:r>
    </w:p>
    <w:p w14:paraId="3D6E0751" w14:textId="77777777" w:rsidR="00F160E4" w:rsidRPr="00F160E4" w:rsidRDefault="00F160E4" w:rsidP="00F160E4">
      <w:pPr>
        <w:rPr>
          <w:rFonts w:eastAsia="Times New Roman"/>
          <w:lang w:val="en-GB" w:eastAsia="zh-CN"/>
        </w:rPr>
      </w:pPr>
    </w:p>
    <w:p w14:paraId="411B8378" w14:textId="77777777" w:rsidR="00F160E4" w:rsidRPr="00F160E4" w:rsidRDefault="00F160E4" w:rsidP="00F160E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lang w:val="en-GB" w:eastAsia="ja-JP"/>
          <w14:ligatures w14:val="none"/>
        </w:rPr>
      </w:pPr>
      <w:r w:rsidRPr="00F160E4">
        <w:rPr>
          <w:rFonts w:ascii="Times New Roman" w:eastAsia="Times New Roman" w:hAnsi="Times New Roman" w:cs="Times New Roman"/>
          <w:kern w:val="0"/>
          <w:sz w:val="20"/>
          <w:szCs w:val="20"/>
          <w:highlight w:val="yellow"/>
          <w:lang w:val="en-GB" w:eastAsia="ja-JP"/>
          <w14:ligatures w14:val="none"/>
        </w:rPr>
        <w:t>---------------------------------------Start of changes-------------------------------------------</w:t>
      </w:r>
    </w:p>
    <w:p w14:paraId="578F72A7" w14:textId="77777777" w:rsidR="00F160E4" w:rsidRPr="00F160E4" w:rsidRDefault="00F160E4" w:rsidP="00F160E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highlight w:val="yellow"/>
          <w:lang w:val="en-GB" w:eastAsia="ja-JP"/>
          <w14:ligatures w14:val="none"/>
        </w:rPr>
      </w:pPr>
    </w:p>
    <w:p w14:paraId="74228A36" w14:textId="77777777" w:rsidR="00F160E4" w:rsidRPr="00F160E4" w:rsidRDefault="00F160E4" w:rsidP="00F160E4">
      <w:pPr>
        <w:keepNext/>
        <w:keepLines/>
        <w:pBdr>
          <w:top w:val="single" w:sz="12" w:space="3" w:color="auto"/>
        </w:pBdr>
        <w:spacing w:before="240" w:after="180" w:line="240" w:lineRule="auto"/>
        <w:ind w:left="1134" w:hanging="1134"/>
        <w:outlineLvl w:val="0"/>
        <w:rPr>
          <w:ins w:id="1" w:author="Ericsson User" w:date="2025-11-06T19:21:00Z" w16du:dateUtc="2025-11-06T18:21:00Z"/>
          <w:rFonts w:ascii="Arial" w:eastAsia="Times New Roman" w:hAnsi="Arial" w:cs="Times New Roman"/>
          <w:kern w:val="0"/>
          <w:sz w:val="36"/>
          <w:szCs w:val="20"/>
          <w:lang w:val="en-GB"/>
          <w14:ligatures w14:val="none"/>
        </w:rPr>
      </w:pPr>
      <w:ins w:id="2" w:author="Ericsson User" w:date="2025-11-06T19:21:00Z" w16du:dateUtc="2025-11-06T18:21:00Z">
        <w:r w:rsidRPr="00F160E4">
          <w:rPr>
            <w:rFonts w:ascii="Arial" w:eastAsia="Times New Roman" w:hAnsi="Arial" w:cs="Times New Roman"/>
            <w:kern w:val="0"/>
            <w:sz w:val="36"/>
            <w:szCs w:val="20"/>
            <w:lang w:val="en-GB"/>
            <w14:ligatures w14:val="none"/>
          </w:rPr>
          <w:t>X</w:t>
        </w:r>
        <w:r w:rsidRPr="00F160E4">
          <w:rPr>
            <w:rFonts w:ascii="Arial" w:eastAsia="Times New Roman" w:hAnsi="Arial" w:cs="Times New Roman"/>
            <w:kern w:val="0"/>
            <w:sz w:val="36"/>
            <w:szCs w:val="20"/>
            <w:lang w:val="en-GB"/>
            <w14:ligatures w14:val="none"/>
          </w:rPr>
          <w:tab/>
          <w:t>6G Data Collection</w:t>
        </w:r>
      </w:ins>
    </w:p>
    <w:p w14:paraId="6C1D3D44" w14:textId="77777777" w:rsidR="00F160E4" w:rsidRPr="00F160E4" w:rsidRDefault="00F160E4" w:rsidP="00F160E4">
      <w:pPr>
        <w:spacing w:after="180"/>
        <w:rPr>
          <w:ins w:id="3" w:author="Ericsson User" w:date="2025-11-06T19:21:00Z" w16du:dateUtc="2025-11-06T18:21:00Z"/>
          <w:lang w:val="en-GB"/>
        </w:rPr>
      </w:pPr>
    </w:p>
    <w:p w14:paraId="38C43916" w14:textId="77777777" w:rsidR="00F160E4" w:rsidRPr="00F160E4" w:rsidRDefault="00F160E4" w:rsidP="00F160E4">
      <w:pPr>
        <w:keepNext/>
        <w:keepLines/>
        <w:spacing w:before="180" w:after="180" w:line="240" w:lineRule="auto"/>
        <w:ind w:left="1134" w:hanging="1134"/>
        <w:outlineLvl w:val="1"/>
        <w:rPr>
          <w:ins w:id="4" w:author="Ericsson User" w:date="2025-11-06T19:21:00Z" w16du:dateUtc="2025-11-06T18:21:00Z"/>
          <w:rFonts w:ascii="Arial" w:eastAsia="Times New Roman" w:hAnsi="Arial" w:cs="Times New Roman"/>
          <w:kern w:val="0"/>
          <w:sz w:val="32"/>
          <w:szCs w:val="20"/>
          <w:lang w:val="en-GB"/>
          <w14:ligatures w14:val="none"/>
        </w:rPr>
      </w:pPr>
      <w:ins w:id="5" w:author="Ericsson User" w:date="2025-11-06T19:21:00Z" w16du:dateUtc="2025-11-06T18:21:00Z">
        <w:r w:rsidRPr="00F160E4">
          <w:rPr>
            <w:rFonts w:ascii="Arial" w:eastAsia="Times New Roman" w:hAnsi="Arial" w:cs="Times New Roman"/>
            <w:kern w:val="0"/>
            <w:sz w:val="32"/>
            <w:szCs w:val="20"/>
            <w:lang w:val="en-GB"/>
            <w14:ligatures w14:val="none"/>
          </w:rPr>
          <w:t>X.1</w:t>
        </w:r>
        <w:r w:rsidRPr="00F160E4">
          <w:rPr>
            <w:rFonts w:ascii="Arial" w:eastAsia="Times New Roman" w:hAnsi="Arial" w:cs="Times New Roman"/>
            <w:kern w:val="0"/>
            <w:sz w:val="32"/>
            <w:szCs w:val="20"/>
            <w:lang w:val="en-GB"/>
            <w14:ligatures w14:val="none"/>
          </w:rPr>
          <w:tab/>
          <w:t>6G Data Collection Framework</w:t>
        </w:r>
      </w:ins>
    </w:p>
    <w:p w14:paraId="5ACEE3AC" w14:textId="77777777" w:rsidR="00F160E4" w:rsidRPr="00F160E4" w:rsidRDefault="00F160E4" w:rsidP="00F160E4">
      <w:pPr>
        <w:spacing w:after="180"/>
        <w:rPr>
          <w:ins w:id="6" w:author="Ericsson User" w:date="2025-11-06T19:21:00Z" w16du:dateUtc="2025-11-06T18:21:00Z"/>
          <w:rFonts w:ascii="Times New Roman" w:hAnsi="Times New Roman" w:cs="Times New Roman"/>
          <w:sz w:val="20"/>
          <w:szCs w:val="20"/>
          <w:lang w:val="en-GB"/>
        </w:rPr>
      </w:pPr>
      <w:ins w:id="7" w:author="Ericsson User" w:date="2025-11-06T19:21:00Z" w16du:dateUtc="2025-11-06T18:21:00Z">
        <w:r w:rsidRPr="00F160E4">
          <w:rPr>
            <w:rFonts w:ascii="Times New Roman" w:hAnsi="Times New Roman" w:cs="Times New Roman"/>
            <w:sz w:val="20"/>
            <w:szCs w:val="20"/>
            <w:lang w:val="en-GB"/>
          </w:rPr>
          <w:t xml:space="preserve">The 6G Data Collection Framework leverages the 6G RAN architecture to collect the data generated by the UE and the 6G RAN. </w:t>
        </w:r>
      </w:ins>
    </w:p>
    <w:p w14:paraId="4E011FCA" w14:textId="77777777" w:rsidR="00F160E4" w:rsidRPr="00F160E4" w:rsidRDefault="00F160E4" w:rsidP="00F160E4">
      <w:pPr>
        <w:spacing w:after="180"/>
        <w:rPr>
          <w:ins w:id="8" w:author="Ericsson User" w:date="2025-11-06T19:21:00Z" w16du:dateUtc="2025-11-06T18:21:00Z"/>
          <w:rFonts w:ascii="Times New Roman" w:hAnsi="Times New Roman" w:cs="Times New Roman"/>
          <w:sz w:val="20"/>
          <w:szCs w:val="20"/>
          <w:lang w:val="en-GB"/>
        </w:rPr>
      </w:pPr>
      <w:ins w:id="9" w:author="Ericsson User" w:date="2025-11-06T19:21:00Z" w16du:dateUtc="2025-11-06T18:21:00Z">
        <w:r w:rsidRPr="00F160E4">
          <w:rPr>
            <w:rFonts w:ascii="Times New Roman" w:hAnsi="Times New Roman" w:cs="Times New Roman"/>
            <w:sz w:val="20"/>
            <w:szCs w:val="20"/>
            <w:lang w:val="en-GB"/>
          </w:rPr>
          <w:t>Data collected/generated by the 6G RAN should be made available to other entities and domains of the 6G system e.g., to other 6G RAN nodes, to the 6G Core Network, to the 6G OAM system.</w:t>
        </w:r>
      </w:ins>
    </w:p>
    <w:p w14:paraId="1C2D6E36" w14:textId="77777777" w:rsidR="00F160E4" w:rsidRPr="00F160E4" w:rsidRDefault="00F160E4" w:rsidP="00F160E4">
      <w:pPr>
        <w:spacing w:after="180"/>
        <w:rPr>
          <w:ins w:id="10" w:author="Ericsson User" w:date="2025-11-06T19:21:00Z" w16du:dateUtc="2025-11-06T18:21:00Z"/>
          <w:rFonts w:ascii="Times New Roman" w:hAnsi="Times New Roman" w:cs="Times New Roman"/>
          <w:sz w:val="20"/>
          <w:szCs w:val="20"/>
          <w:lang w:val="en-GB"/>
        </w:rPr>
      </w:pPr>
      <w:ins w:id="11" w:author="Ericsson User" w:date="2025-11-06T19:21:00Z" w16du:dateUtc="2025-11-06T18:21:00Z">
        <w:r w:rsidRPr="00F160E4">
          <w:rPr>
            <w:rFonts w:ascii="Times New Roman" w:hAnsi="Times New Roman" w:cs="Times New Roman"/>
            <w:sz w:val="20"/>
            <w:szCs w:val="20"/>
            <w:lang w:val="en-GB"/>
          </w:rPr>
          <w:t>The 6G RAN can trigger data collection and consume the collected data, as soon as the data is generated.</w:t>
        </w:r>
      </w:ins>
    </w:p>
    <w:p w14:paraId="15E9E1B1" w14:textId="513ACE2D" w:rsidR="00F160E4" w:rsidRPr="00F160E4" w:rsidRDefault="00F160E4" w:rsidP="00F160E4">
      <w:pPr>
        <w:spacing w:after="180"/>
        <w:rPr>
          <w:ins w:id="12" w:author="Ericsson User" w:date="2025-11-06T19:21:00Z" w16du:dateUtc="2025-11-06T18:21:00Z"/>
          <w:rFonts w:ascii="Times New Roman" w:hAnsi="Times New Roman" w:cs="Times New Roman"/>
          <w:sz w:val="20"/>
          <w:szCs w:val="20"/>
          <w:lang w:val="en-GB"/>
        </w:rPr>
      </w:pPr>
      <w:ins w:id="13" w:author="Ericsson User" w:date="2025-11-06T19:21:00Z" w16du:dateUtc="2025-11-06T18:21:00Z">
        <w:r w:rsidRPr="00F160E4">
          <w:rPr>
            <w:rFonts w:ascii="Times New Roman" w:hAnsi="Times New Roman" w:cs="Times New Roman"/>
            <w:sz w:val="20"/>
            <w:szCs w:val="20"/>
            <w:lang w:val="en-GB"/>
          </w:rPr>
          <w:t>The data collected/generated by the 6G RAN can be provided to and stored in a data collection repository in the OAM system domain, from which it can be made available to any network entity requesting this data.</w:t>
        </w:r>
      </w:ins>
    </w:p>
    <w:p w14:paraId="4883EF22" w14:textId="77777777" w:rsidR="00F160E4" w:rsidRDefault="00F160E4" w:rsidP="00F160E4">
      <w:pPr>
        <w:spacing w:after="180"/>
        <w:rPr>
          <w:ins w:id="14" w:author="Ericsson User" w:date="2025-11-06T19:33:00Z" w16du:dateUtc="2025-11-06T18:33:00Z"/>
          <w:rFonts w:ascii="Times New Roman" w:hAnsi="Times New Roman" w:cs="Times New Roman"/>
          <w:sz w:val="20"/>
          <w:szCs w:val="20"/>
          <w:lang w:val="en-GB"/>
        </w:rPr>
      </w:pPr>
      <w:ins w:id="15" w:author="Ericsson User" w:date="2025-11-06T19:21:00Z" w16du:dateUtc="2025-11-06T18:21:00Z">
        <w:r w:rsidRPr="00F160E4">
          <w:rPr>
            <w:rFonts w:ascii="Times New Roman" w:hAnsi="Times New Roman" w:cs="Times New Roman"/>
            <w:sz w:val="20"/>
            <w:szCs w:val="20"/>
            <w:lang w:val="en-GB"/>
          </w:rPr>
          <w:t>The 6G RAN can request and consume data generated by other network entities.</w:t>
        </w:r>
      </w:ins>
    </w:p>
    <w:p w14:paraId="4CABA078" w14:textId="77777777" w:rsidR="00390794" w:rsidRDefault="00390794" w:rsidP="00F160E4">
      <w:pPr>
        <w:spacing w:after="180"/>
        <w:rPr>
          <w:ins w:id="16" w:author="Ericsson User" w:date="2025-11-06T19:32:00Z" w16du:dateUtc="2025-11-06T18:32:00Z"/>
          <w:rFonts w:ascii="Times New Roman" w:hAnsi="Times New Roman" w:cs="Times New Roman"/>
          <w:sz w:val="20"/>
          <w:szCs w:val="20"/>
          <w:lang w:val="en-GB"/>
        </w:rPr>
      </w:pPr>
    </w:p>
    <w:p w14:paraId="1D67875F" w14:textId="7DC081C4" w:rsidR="00390794" w:rsidRPr="000A6568" w:rsidRDefault="000A6568" w:rsidP="000A6568">
      <w:pPr>
        <w:keepNext/>
        <w:keepLines/>
        <w:spacing w:before="180" w:after="180" w:line="240" w:lineRule="auto"/>
        <w:ind w:left="1134" w:hanging="1134"/>
        <w:outlineLvl w:val="1"/>
        <w:rPr>
          <w:ins w:id="17" w:author="Ericsson User" w:date="2025-11-06T19:32:00Z" w16du:dateUtc="2025-11-06T18:32:00Z"/>
          <w:rFonts w:ascii="Arial" w:eastAsia="Times New Roman" w:hAnsi="Arial" w:cs="Times New Roman"/>
          <w:kern w:val="0"/>
          <w:sz w:val="32"/>
          <w:szCs w:val="20"/>
          <w:lang w:val="en-GB"/>
          <w14:ligatures w14:val="none"/>
        </w:rPr>
      </w:pPr>
      <w:ins w:id="18" w:author="Ericsson User" w:date="2025-11-06T19:38:00Z" w16du:dateUtc="2025-11-06T18:38:00Z">
        <w:r w:rsidRPr="00F160E4">
          <w:rPr>
            <w:rFonts w:ascii="Arial" w:eastAsia="Times New Roman" w:hAnsi="Arial" w:cs="Times New Roman"/>
            <w:kern w:val="0"/>
            <w:sz w:val="32"/>
            <w:szCs w:val="20"/>
            <w:lang w:val="en-GB"/>
            <w14:ligatures w14:val="none"/>
          </w:rPr>
          <w:t>X.</w:t>
        </w:r>
        <w:r>
          <w:rPr>
            <w:rFonts w:ascii="Arial" w:eastAsia="Times New Roman" w:hAnsi="Arial" w:cs="Times New Roman"/>
            <w:kern w:val="0"/>
            <w:sz w:val="32"/>
            <w:szCs w:val="20"/>
            <w:lang w:val="en-GB"/>
            <w14:ligatures w14:val="none"/>
          </w:rPr>
          <w:t>2</w:t>
        </w:r>
        <w:r w:rsidRPr="00F160E4">
          <w:rPr>
            <w:rFonts w:ascii="Arial" w:eastAsia="Times New Roman" w:hAnsi="Arial" w:cs="Times New Roman"/>
            <w:kern w:val="0"/>
            <w:sz w:val="32"/>
            <w:szCs w:val="20"/>
            <w:lang w:val="en-GB"/>
            <w14:ligatures w14:val="none"/>
          </w:rPr>
          <w:tab/>
        </w:r>
      </w:ins>
      <w:ins w:id="19" w:author="Ericsson User" w:date="2025-11-06T19:32:00Z" w16du:dateUtc="2025-11-06T18:32:00Z">
        <w:r w:rsidR="00390794" w:rsidRPr="00390794">
          <w:rPr>
            <w:rFonts w:ascii="Arial" w:hAnsi="Arial" w:cs="Arial"/>
            <w:sz w:val="32"/>
            <w:szCs w:val="32"/>
            <w:lang w:val="en-GB"/>
          </w:rPr>
          <w:t>Use cases for 6G Data Collection</w:t>
        </w:r>
      </w:ins>
    </w:p>
    <w:p w14:paraId="27C10A0D" w14:textId="6357FFE6" w:rsidR="00390794" w:rsidRPr="00390794" w:rsidRDefault="00390794" w:rsidP="00390794">
      <w:pPr>
        <w:spacing w:after="180"/>
        <w:rPr>
          <w:ins w:id="20" w:author="Ericsson User" w:date="2025-11-06T19:32:00Z" w16du:dateUtc="2025-11-06T18:32:00Z"/>
          <w:rFonts w:ascii="Times New Roman" w:hAnsi="Times New Roman" w:cs="Times New Roman"/>
          <w:sz w:val="20"/>
          <w:szCs w:val="20"/>
          <w:lang w:val="en-GB"/>
        </w:rPr>
      </w:pPr>
      <w:ins w:id="21" w:author="Ericsson User" w:date="2025-11-06T19:32:00Z" w16du:dateUtc="2025-11-06T18:32:00Z">
        <w:r w:rsidRPr="00390794">
          <w:rPr>
            <w:rFonts w:ascii="Times New Roman" w:hAnsi="Times New Roman" w:cs="Times New Roman"/>
            <w:sz w:val="20"/>
            <w:szCs w:val="20"/>
            <w:lang w:val="en-GB"/>
          </w:rPr>
          <w:t>The 6G Data Collection Framework supports the following data collection use cases:</w:t>
        </w:r>
      </w:ins>
    </w:p>
    <w:p w14:paraId="5E939F2B" w14:textId="33AB5397" w:rsidR="00390794" w:rsidRDefault="00390794" w:rsidP="00390794">
      <w:pPr>
        <w:spacing w:after="180"/>
        <w:rPr>
          <w:ins w:id="22" w:author="Ericsson User" w:date="2025-11-06T19:32:00Z" w16du:dateUtc="2025-11-06T18:32:00Z"/>
          <w:rFonts w:ascii="Times New Roman" w:hAnsi="Times New Roman" w:cs="Times New Roman"/>
          <w:sz w:val="20"/>
          <w:szCs w:val="20"/>
          <w:lang w:val="en-GB"/>
        </w:rPr>
      </w:pPr>
      <w:ins w:id="23" w:author="Ericsson User" w:date="2025-11-06T19:32:00Z" w16du:dateUtc="2025-11-06T18:32:00Z">
        <w:r w:rsidRPr="00390794">
          <w:rPr>
            <w:rFonts w:ascii="Times New Roman" w:hAnsi="Times New Roman" w:cs="Times New Roman"/>
            <w:sz w:val="20"/>
            <w:szCs w:val="20"/>
            <w:lang w:val="en-GB"/>
          </w:rPr>
          <w:t>-</w:t>
        </w:r>
        <w:r w:rsidRPr="00390794">
          <w:rPr>
            <w:rFonts w:ascii="Times New Roman" w:hAnsi="Times New Roman" w:cs="Times New Roman"/>
            <w:sz w:val="20"/>
            <w:szCs w:val="20"/>
            <w:lang w:val="en-GB"/>
          </w:rPr>
          <w:tab/>
          <w:t>AI/ML data collection.</w:t>
        </w:r>
      </w:ins>
    </w:p>
    <w:p w14:paraId="5CD8B39B" w14:textId="77777777" w:rsidR="00F160E4" w:rsidRPr="00F160E4" w:rsidRDefault="00F160E4" w:rsidP="00F160E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highlight w:val="yellow"/>
          <w:lang w:val="en-GB" w:eastAsia="ja-JP"/>
          <w14:ligatures w14:val="none"/>
        </w:rPr>
      </w:pPr>
    </w:p>
    <w:p w14:paraId="006F3959" w14:textId="77777777" w:rsidR="00F160E4" w:rsidRPr="00F160E4" w:rsidRDefault="00F160E4" w:rsidP="00F160E4">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r w:rsidRPr="00F160E4">
        <w:rPr>
          <w:rFonts w:ascii="Times New Roman" w:eastAsia="Times New Roman" w:hAnsi="Times New Roman" w:cs="Times New Roman"/>
          <w:kern w:val="0"/>
          <w:sz w:val="20"/>
          <w:szCs w:val="20"/>
          <w:highlight w:val="yellow"/>
          <w:lang w:val="en-GB" w:eastAsia="ja-JP"/>
          <w14:ligatures w14:val="none"/>
        </w:rPr>
        <w:t>--------------------------------------End of changes-------------------------------------------</w:t>
      </w:r>
    </w:p>
    <w:p w14:paraId="45F7BE5C" w14:textId="77777777" w:rsidR="00F160E4" w:rsidRPr="00F160E4" w:rsidRDefault="00F160E4" w:rsidP="00F160E4">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highlight w:val="yellow"/>
          <w:lang w:val="en-GB" w:eastAsia="ja-JP"/>
          <w14:ligatures w14:val="none"/>
        </w:rPr>
      </w:pPr>
    </w:p>
    <w:p w14:paraId="34B2EBFD" w14:textId="77777777" w:rsidR="00672D86" w:rsidRPr="00F160E4" w:rsidRDefault="00672D86">
      <w:pPr>
        <w:rPr>
          <w:lang w:val="en-GB"/>
        </w:rPr>
      </w:pPr>
    </w:p>
    <w:sectPr w:rsidR="00672D86" w:rsidRPr="00F160E4">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03A5E" w14:textId="77777777" w:rsidR="00173E92" w:rsidRDefault="00173E92" w:rsidP="00F160E4">
      <w:pPr>
        <w:spacing w:after="0" w:line="240" w:lineRule="auto"/>
      </w:pPr>
      <w:r>
        <w:separator/>
      </w:r>
    </w:p>
  </w:endnote>
  <w:endnote w:type="continuationSeparator" w:id="0">
    <w:p w14:paraId="3EC3DF82" w14:textId="77777777" w:rsidR="00173E92" w:rsidRDefault="00173E92" w:rsidP="00F16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5724308"/>
      <w:docPartObj>
        <w:docPartGallery w:val="Page Numbers (Bottom of Page)"/>
        <w:docPartUnique/>
      </w:docPartObj>
    </w:sdtPr>
    <w:sdtEndPr>
      <w:rPr>
        <w:noProof/>
      </w:rPr>
    </w:sdtEndPr>
    <w:sdtContent>
      <w:p w14:paraId="23F3961F" w14:textId="71CD21E7" w:rsidR="0076787E" w:rsidRDefault="0076787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387708" w14:textId="77777777" w:rsidR="0076787E" w:rsidRDefault="00767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F7656" w14:textId="77777777" w:rsidR="00173E92" w:rsidRDefault="00173E92" w:rsidP="00F160E4">
      <w:pPr>
        <w:spacing w:after="0" w:line="240" w:lineRule="auto"/>
      </w:pPr>
      <w:r>
        <w:separator/>
      </w:r>
    </w:p>
  </w:footnote>
  <w:footnote w:type="continuationSeparator" w:id="0">
    <w:p w14:paraId="794A7B1E" w14:textId="77777777" w:rsidR="00173E92" w:rsidRDefault="00173E92" w:rsidP="00F160E4">
      <w:pPr>
        <w:spacing w:after="0" w:line="240" w:lineRule="auto"/>
      </w:pPr>
      <w:r>
        <w:continuationSeparator/>
      </w:r>
    </w:p>
  </w:footnote>
  <w:footnote w:id="1">
    <w:p w14:paraId="7F02C085" w14:textId="77777777" w:rsidR="00F160E4" w:rsidRPr="001F6987" w:rsidRDefault="00F160E4" w:rsidP="00F160E4">
      <w:pPr>
        <w:pStyle w:val="FootnoteText"/>
        <w:rPr>
          <w:rFonts w:ascii="Calibri" w:hAnsi="Calibri" w:cs="Calibri"/>
        </w:rPr>
      </w:pPr>
      <w:r w:rsidRPr="001F6987">
        <w:rPr>
          <w:rStyle w:val="FootnoteReference"/>
          <w:rFonts w:ascii="Calibri" w:hAnsi="Calibri" w:cs="Calibri"/>
        </w:rPr>
        <w:footnoteRef/>
      </w:r>
      <w:r w:rsidRPr="001F6987">
        <w:rPr>
          <w:rFonts w:ascii="Calibri" w:hAnsi="Calibri" w:cs="Calibri"/>
        </w:rPr>
        <w:t xml:space="preserve"> </w:t>
      </w:r>
      <w:r w:rsidRPr="001F6987">
        <w:rPr>
          <w:rFonts w:ascii="Calibri" w:hAnsi="Calibri" w:cs="Calibri"/>
          <w:b/>
          <w:bCs/>
        </w:rPr>
        <w:t>Data Collection</w:t>
      </w:r>
      <w:r>
        <w:rPr>
          <w:rFonts w:ascii="Calibri" w:hAnsi="Calibri" w:cs="Calibri"/>
          <w:b/>
          <w:bCs/>
        </w:rPr>
        <w:t xml:space="preserve"> use cases</w:t>
      </w:r>
      <w:r w:rsidRPr="001F6987">
        <w:rPr>
          <w:rFonts w:ascii="Calibri" w:hAnsi="Calibri" w:cs="Calibri"/>
        </w:rPr>
        <w:t xml:space="preserve"> </w:t>
      </w:r>
      <w:r>
        <w:rPr>
          <w:rFonts w:ascii="Calibri" w:hAnsi="Calibri" w:cs="Calibri"/>
        </w:rPr>
        <w:t>should be distinguished from</w:t>
      </w:r>
      <w:r w:rsidRPr="001F6987">
        <w:rPr>
          <w:rFonts w:ascii="Calibri" w:hAnsi="Calibri" w:cs="Calibri"/>
        </w:rPr>
        <w:t xml:space="preserve"> </w:t>
      </w:r>
      <w:r w:rsidRPr="001F6987">
        <w:rPr>
          <w:rFonts w:ascii="Calibri" w:hAnsi="Calibri" w:cs="Calibri"/>
          <w:b/>
          <w:bCs/>
        </w:rPr>
        <w:t>AI/ML use cases</w:t>
      </w:r>
      <w:r w:rsidRPr="001F6987">
        <w:rPr>
          <w:rFonts w:ascii="Calibri" w:hAnsi="Calibri" w:cs="Calibri"/>
        </w:rPr>
        <w:t xml:space="preserve">. AI/ML data collection is </w:t>
      </w:r>
      <w:r>
        <w:rPr>
          <w:rFonts w:ascii="Calibri" w:hAnsi="Calibri" w:cs="Calibri"/>
        </w:rPr>
        <w:t xml:space="preserve">an example of a </w:t>
      </w:r>
      <w:r w:rsidRPr="001F6987">
        <w:rPr>
          <w:rFonts w:ascii="Calibri" w:hAnsi="Calibri" w:cs="Calibri"/>
        </w:rPr>
        <w:t>Data Collection</w:t>
      </w:r>
      <w:r>
        <w:rPr>
          <w:rFonts w:ascii="Calibri" w:hAnsi="Calibri" w:cs="Calibri"/>
        </w:rPr>
        <w:t xml:space="preserve"> use case</w:t>
      </w:r>
      <w:r w:rsidRPr="001F6987">
        <w:rPr>
          <w:rFonts w:ascii="Calibri" w:hAnsi="Calibri" w:cs="Calibri"/>
        </w:rPr>
        <w:t xml:space="preserve">. In turn, </w:t>
      </w:r>
      <w:r>
        <w:rPr>
          <w:rFonts w:ascii="Calibri" w:hAnsi="Calibri" w:cs="Calibri"/>
        </w:rPr>
        <w:t>Network Energy Saving is an</w:t>
      </w:r>
      <w:r w:rsidRPr="001F6987">
        <w:rPr>
          <w:rFonts w:ascii="Calibri" w:hAnsi="Calibri" w:cs="Calibri"/>
        </w:rPr>
        <w:t xml:space="preserve"> </w:t>
      </w:r>
      <w:r>
        <w:rPr>
          <w:rFonts w:ascii="Calibri" w:hAnsi="Calibri" w:cs="Calibri"/>
        </w:rPr>
        <w:t>example of</w:t>
      </w:r>
      <w:r w:rsidRPr="001F6987">
        <w:rPr>
          <w:rFonts w:ascii="Calibri" w:hAnsi="Calibri" w:cs="Calibri"/>
        </w:rPr>
        <w:t xml:space="preserve"> </w:t>
      </w:r>
      <w:r>
        <w:rPr>
          <w:rFonts w:ascii="Calibri" w:hAnsi="Calibri" w:cs="Calibri"/>
        </w:rPr>
        <w:t>an</w:t>
      </w:r>
      <w:r w:rsidRPr="001F6987">
        <w:rPr>
          <w:rFonts w:ascii="Calibri" w:hAnsi="Calibri" w:cs="Calibri"/>
        </w:rPr>
        <w:t xml:space="preserve"> AI/ML data collection</w:t>
      </w:r>
      <w:r>
        <w:rPr>
          <w:rFonts w:ascii="Calibri" w:hAnsi="Calibri" w:cs="Calibri"/>
        </w:rPr>
        <w:t xml:space="preserve"> use case</w:t>
      </w:r>
      <w:r w:rsidRPr="001F6987">
        <w:rPr>
          <w:rFonts w:ascii="Calibri" w:hAnsi="Calibri" w:cs="Calibr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EA2610"/>
    <w:multiLevelType w:val="hybridMultilevel"/>
    <w:tmpl w:val="EE246EB6"/>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2AD223B"/>
    <w:multiLevelType w:val="hybridMultilevel"/>
    <w:tmpl w:val="E792720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B59653A"/>
    <w:multiLevelType w:val="hybridMultilevel"/>
    <w:tmpl w:val="692E686C"/>
    <w:lvl w:ilvl="0" w:tplc="67D83EA0">
      <w:start w:val="8"/>
      <w:numFmt w:val="decimal"/>
      <w:lvlText w:val="(%1)"/>
      <w:lvlJc w:val="left"/>
      <w:pPr>
        <w:ind w:left="720" w:hanging="360"/>
      </w:pPr>
      <w:rPr>
        <w:rFonts w:ascii="Times New Roman" w:eastAsia="Malgun Gothic" w:hAnsi="Times New Roman" w:cs="Times New Roman" w:hint="eastAsi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EA303CB"/>
    <w:multiLevelType w:val="hybridMultilevel"/>
    <w:tmpl w:val="58CE62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5A27F23"/>
    <w:multiLevelType w:val="hybridMultilevel"/>
    <w:tmpl w:val="86283188"/>
    <w:lvl w:ilvl="0" w:tplc="7B501D7A">
      <w:start w:val="1"/>
      <w:numFmt w:val="bullet"/>
      <w:lvlText w:val="-"/>
      <w:lvlJc w:val="left"/>
      <w:pPr>
        <w:tabs>
          <w:tab w:val="num" w:pos="720"/>
        </w:tabs>
        <w:ind w:left="720" w:hanging="360"/>
      </w:pPr>
      <w:rPr>
        <w:rFonts w:ascii="Times New Roman" w:hAnsi="Times New Roman" w:hint="default"/>
      </w:rPr>
    </w:lvl>
    <w:lvl w:ilvl="1" w:tplc="188C2048" w:tentative="1">
      <w:start w:val="1"/>
      <w:numFmt w:val="bullet"/>
      <w:lvlText w:val="-"/>
      <w:lvlJc w:val="left"/>
      <w:pPr>
        <w:tabs>
          <w:tab w:val="num" w:pos="1440"/>
        </w:tabs>
        <w:ind w:left="1440" w:hanging="360"/>
      </w:pPr>
      <w:rPr>
        <w:rFonts w:ascii="Times New Roman" w:hAnsi="Times New Roman" w:hint="default"/>
      </w:rPr>
    </w:lvl>
    <w:lvl w:ilvl="2" w:tplc="E25A349A" w:tentative="1">
      <w:start w:val="1"/>
      <w:numFmt w:val="bullet"/>
      <w:lvlText w:val="-"/>
      <w:lvlJc w:val="left"/>
      <w:pPr>
        <w:tabs>
          <w:tab w:val="num" w:pos="2160"/>
        </w:tabs>
        <w:ind w:left="2160" w:hanging="360"/>
      </w:pPr>
      <w:rPr>
        <w:rFonts w:ascii="Times New Roman" w:hAnsi="Times New Roman" w:hint="default"/>
      </w:rPr>
    </w:lvl>
    <w:lvl w:ilvl="3" w:tplc="7966DD1E" w:tentative="1">
      <w:start w:val="1"/>
      <w:numFmt w:val="bullet"/>
      <w:lvlText w:val="-"/>
      <w:lvlJc w:val="left"/>
      <w:pPr>
        <w:tabs>
          <w:tab w:val="num" w:pos="2880"/>
        </w:tabs>
        <w:ind w:left="2880" w:hanging="360"/>
      </w:pPr>
      <w:rPr>
        <w:rFonts w:ascii="Times New Roman" w:hAnsi="Times New Roman" w:hint="default"/>
      </w:rPr>
    </w:lvl>
    <w:lvl w:ilvl="4" w:tplc="5FF472F4" w:tentative="1">
      <w:start w:val="1"/>
      <w:numFmt w:val="bullet"/>
      <w:lvlText w:val="-"/>
      <w:lvlJc w:val="left"/>
      <w:pPr>
        <w:tabs>
          <w:tab w:val="num" w:pos="3600"/>
        </w:tabs>
        <w:ind w:left="3600" w:hanging="360"/>
      </w:pPr>
      <w:rPr>
        <w:rFonts w:ascii="Times New Roman" w:hAnsi="Times New Roman" w:hint="default"/>
      </w:rPr>
    </w:lvl>
    <w:lvl w:ilvl="5" w:tplc="897AB5D4" w:tentative="1">
      <w:start w:val="1"/>
      <w:numFmt w:val="bullet"/>
      <w:lvlText w:val="-"/>
      <w:lvlJc w:val="left"/>
      <w:pPr>
        <w:tabs>
          <w:tab w:val="num" w:pos="4320"/>
        </w:tabs>
        <w:ind w:left="4320" w:hanging="360"/>
      </w:pPr>
      <w:rPr>
        <w:rFonts w:ascii="Times New Roman" w:hAnsi="Times New Roman" w:hint="default"/>
      </w:rPr>
    </w:lvl>
    <w:lvl w:ilvl="6" w:tplc="2092C0EE" w:tentative="1">
      <w:start w:val="1"/>
      <w:numFmt w:val="bullet"/>
      <w:lvlText w:val="-"/>
      <w:lvlJc w:val="left"/>
      <w:pPr>
        <w:tabs>
          <w:tab w:val="num" w:pos="5040"/>
        </w:tabs>
        <w:ind w:left="5040" w:hanging="360"/>
      </w:pPr>
      <w:rPr>
        <w:rFonts w:ascii="Times New Roman" w:hAnsi="Times New Roman" w:hint="default"/>
      </w:rPr>
    </w:lvl>
    <w:lvl w:ilvl="7" w:tplc="0D7CA9C4" w:tentative="1">
      <w:start w:val="1"/>
      <w:numFmt w:val="bullet"/>
      <w:lvlText w:val="-"/>
      <w:lvlJc w:val="left"/>
      <w:pPr>
        <w:tabs>
          <w:tab w:val="num" w:pos="5760"/>
        </w:tabs>
        <w:ind w:left="5760" w:hanging="360"/>
      </w:pPr>
      <w:rPr>
        <w:rFonts w:ascii="Times New Roman" w:hAnsi="Times New Roman" w:hint="default"/>
      </w:rPr>
    </w:lvl>
    <w:lvl w:ilvl="8" w:tplc="725A691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5B268D7"/>
    <w:multiLevelType w:val="hybridMultilevel"/>
    <w:tmpl w:val="8A987224"/>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7" w15:restartNumberingAfterBreak="0">
    <w:nsid w:val="282427DC"/>
    <w:multiLevelType w:val="hybridMultilevel"/>
    <w:tmpl w:val="B1B2ADDC"/>
    <w:lvl w:ilvl="0" w:tplc="0409001B">
      <w:start w:val="1"/>
      <w:numFmt w:val="lowerRoman"/>
      <w:lvlText w:val="%1."/>
      <w:lvlJc w:val="right"/>
      <w:pPr>
        <w:ind w:left="216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66D2F1D"/>
    <w:multiLevelType w:val="hybridMultilevel"/>
    <w:tmpl w:val="3C1A427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6F219F2"/>
    <w:multiLevelType w:val="hybridMultilevel"/>
    <w:tmpl w:val="0540AB5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7A73BA5"/>
    <w:multiLevelType w:val="hybridMultilevel"/>
    <w:tmpl w:val="B13254C4"/>
    <w:lvl w:ilvl="0" w:tplc="FFFFFFFF">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DB7A3A"/>
    <w:multiLevelType w:val="hybridMultilevel"/>
    <w:tmpl w:val="A42A8C2A"/>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2" w15:restartNumberingAfterBreak="0">
    <w:nsid w:val="3DB7682B"/>
    <w:multiLevelType w:val="hybridMultilevel"/>
    <w:tmpl w:val="03CCF09A"/>
    <w:lvl w:ilvl="0" w:tplc="877AB498">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1727D0C"/>
    <w:multiLevelType w:val="hybridMultilevel"/>
    <w:tmpl w:val="3AC2AB26"/>
    <w:lvl w:ilvl="0" w:tplc="FFFFFFFF">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F69C7B98"/>
    <w:lvl w:ilvl="0" w:tplc="66CE53DA">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752559"/>
    <w:multiLevelType w:val="hybridMultilevel"/>
    <w:tmpl w:val="77EE7438"/>
    <w:lvl w:ilvl="0" w:tplc="877AB498">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DB1836"/>
    <w:multiLevelType w:val="hybridMultilevel"/>
    <w:tmpl w:val="00983414"/>
    <w:lvl w:ilvl="0" w:tplc="877AB498">
      <w:start w:val="1"/>
      <w:numFmt w:val="bullet"/>
      <w:lvlText w:val="–"/>
      <w:lvlJc w:val="left"/>
      <w:pPr>
        <w:ind w:left="774" w:hanging="360"/>
      </w:pPr>
      <w:rPr>
        <w:rFonts w:ascii="Ericsson Hilda" w:hAnsi="Ericsson Hilda"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7" w15:restartNumberingAfterBreak="0">
    <w:nsid w:val="54475F47"/>
    <w:multiLevelType w:val="hybridMultilevel"/>
    <w:tmpl w:val="AF9C8FAC"/>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78E2C46"/>
    <w:multiLevelType w:val="hybridMultilevel"/>
    <w:tmpl w:val="7B20EB82"/>
    <w:lvl w:ilvl="0" w:tplc="20000001">
      <w:start w:val="1"/>
      <w:numFmt w:val="bullet"/>
      <w:lvlText w:val=""/>
      <w:lvlJc w:val="left"/>
      <w:pPr>
        <w:ind w:left="720" w:hanging="360"/>
      </w:pPr>
      <w:rPr>
        <w:rFonts w:ascii="Symbol" w:hAnsi="Symbol" w:hint="default"/>
      </w:rPr>
    </w:lvl>
    <w:lvl w:ilvl="1" w:tplc="6A2A42E4">
      <w:start w:val="1"/>
      <w:numFmt w:val="bullet"/>
      <w:lvlText w:val="o"/>
      <w:lvlJc w:val="left"/>
      <w:pPr>
        <w:ind w:left="1440" w:hanging="360"/>
      </w:pPr>
      <w:rPr>
        <w:rFonts w:ascii="Courier New" w:hAnsi="Courier New" w:cs="Courier New" w:hint="default"/>
        <w:color w:val="auto"/>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F7E3676"/>
    <w:multiLevelType w:val="hybridMultilevel"/>
    <w:tmpl w:val="F466900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2617F8F"/>
    <w:multiLevelType w:val="hybridMultilevel"/>
    <w:tmpl w:val="C4A0C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27F7AC3"/>
    <w:multiLevelType w:val="hybridMultilevel"/>
    <w:tmpl w:val="C36EF6EC"/>
    <w:lvl w:ilvl="0" w:tplc="1C9001F4">
      <w:start w:val="2"/>
      <w:numFmt w:val="lowerRoman"/>
      <w:lvlText w:val="%1."/>
      <w:lvlJc w:val="right"/>
      <w:pPr>
        <w:ind w:left="21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3FB59EC"/>
    <w:multiLevelType w:val="hybridMultilevel"/>
    <w:tmpl w:val="D592C5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102378C"/>
    <w:multiLevelType w:val="hybridMultilevel"/>
    <w:tmpl w:val="7CE6F350"/>
    <w:lvl w:ilvl="0" w:tplc="460CA00E">
      <w:start w:val="5"/>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5AC09E4"/>
    <w:multiLevelType w:val="hybridMultilevel"/>
    <w:tmpl w:val="05084296"/>
    <w:lvl w:ilvl="0" w:tplc="60307F82">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92A22CE"/>
    <w:multiLevelType w:val="hybridMultilevel"/>
    <w:tmpl w:val="F7229DF0"/>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num w:numId="1" w16cid:durableId="1714382837">
    <w:abstractNumId w:val="22"/>
  </w:num>
  <w:num w:numId="2" w16cid:durableId="1558852750">
    <w:abstractNumId w:val="18"/>
  </w:num>
  <w:num w:numId="3" w16cid:durableId="1634747438">
    <w:abstractNumId w:val="24"/>
  </w:num>
  <w:num w:numId="4" w16cid:durableId="381178554">
    <w:abstractNumId w:val="14"/>
  </w:num>
  <w:num w:numId="5" w16cid:durableId="671296767">
    <w:abstractNumId w:val="19"/>
  </w:num>
  <w:num w:numId="6" w16cid:durableId="1500852276">
    <w:abstractNumId w:val="26"/>
  </w:num>
  <w:num w:numId="7" w16cid:durableId="1515420346">
    <w:abstractNumId w:val="0"/>
  </w:num>
  <w:num w:numId="8" w16cid:durableId="2087459430">
    <w:abstractNumId w:val="21"/>
  </w:num>
  <w:num w:numId="9" w16cid:durableId="2011984987">
    <w:abstractNumId w:val="3"/>
  </w:num>
  <w:num w:numId="10" w16cid:durableId="1189561393">
    <w:abstractNumId w:val="16"/>
  </w:num>
  <w:num w:numId="11" w16cid:durableId="368380167">
    <w:abstractNumId w:val="2"/>
  </w:num>
  <w:num w:numId="12" w16cid:durableId="1425298998">
    <w:abstractNumId w:val="7"/>
  </w:num>
  <w:num w:numId="13" w16cid:durableId="503595438">
    <w:abstractNumId w:val="23"/>
  </w:num>
  <w:num w:numId="14" w16cid:durableId="866792973">
    <w:abstractNumId w:val="20"/>
  </w:num>
  <w:num w:numId="15" w16cid:durableId="385028954">
    <w:abstractNumId w:val="1"/>
  </w:num>
  <w:num w:numId="16" w16cid:durableId="84694638">
    <w:abstractNumId w:val="5"/>
  </w:num>
  <w:num w:numId="17" w16cid:durableId="596907537">
    <w:abstractNumId w:val="27"/>
  </w:num>
  <w:num w:numId="18" w16cid:durableId="35357716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47981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6003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2290643">
    <w:abstractNumId w:val="12"/>
  </w:num>
  <w:num w:numId="22" w16cid:durableId="185798580">
    <w:abstractNumId w:val="13"/>
  </w:num>
  <w:num w:numId="23" w16cid:durableId="368141490">
    <w:abstractNumId w:val="17"/>
  </w:num>
  <w:num w:numId="24" w16cid:durableId="733822894">
    <w:abstractNumId w:val="9"/>
  </w:num>
  <w:num w:numId="25" w16cid:durableId="1399785390">
    <w:abstractNumId w:val="15"/>
  </w:num>
  <w:num w:numId="26" w16cid:durableId="994650469">
    <w:abstractNumId w:val="8"/>
  </w:num>
  <w:num w:numId="27" w16cid:durableId="2063669624">
    <w:abstractNumId w:val="11"/>
  </w:num>
  <w:num w:numId="28" w16cid:durableId="660277842">
    <w:abstractNumId w:val="4"/>
  </w:num>
  <w:num w:numId="29" w16cid:durableId="1668440249">
    <w:abstractNumId w:val="10"/>
  </w:num>
  <w:num w:numId="30" w16cid:durableId="1954826699">
    <w:abstractNumId w:val="6"/>
  </w:num>
  <w:num w:numId="31" w16cid:durableId="170971806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E4"/>
    <w:rsid w:val="000A6568"/>
    <w:rsid w:val="00105EBD"/>
    <w:rsid w:val="00173E92"/>
    <w:rsid w:val="00390794"/>
    <w:rsid w:val="00407A1A"/>
    <w:rsid w:val="00460574"/>
    <w:rsid w:val="005137E6"/>
    <w:rsid w:val="00672D86"/>
    <w:rsid w:val="007335BC"/>
    <w:rsid w:val="0076787E"/>
    <w:rsid w:val="00891051"/>
    <w:rsid w:val="009158C7"/>
    <w:rsid w:val="00954AFB"/>
    <w:rsid w:val="00AE67DA"/>
    <w:rsid w:val="00C54F6D"/>
    <w:rsid w:val="00CD705E"/>
    <w:rsid w:val="00D60A40"/>
    <w:rsid w:val="00DD2B6A"/>
    <w:rsid w:val="00E327D2"/>
    <w:rsid w:val="00E32CCC"/>
    <w:rsid w:val="00F160E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F1509"/>
  <w15:chartTrackingRefBased/>
  <w15:docId w15:val="{05B865D6-ADC4-4241-8225-0985A7038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60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60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60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60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60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60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60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60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60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60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60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60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60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60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60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60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60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60E4"/>
    <w:rPr>
      <w:rFonts w:eastAsiaTheme="majorEastAsia" w:cstheme="majorBidi"/>
      <w:color w:val="272727" w:themeColor="text1" w:themeTint="D8"/>
    </w:rPr>
  </w:style>
  <w:style w:type="paragraph" w:styleId="Title">
    <w:name w:val="Title"/>
    <w:basedOn w:val="Normal"/>
    <w:next w:val="Normal"/>
    <w:link w:val="TitleChar"/>
    <w:uiPriority w:val="10"/>
    <w:qFormat/>
    <w:rsid w:val="00F160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60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60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60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60E4"/>
    <w:pPr>
      <w:spacing w:before="160"/>
      <w:jc w:val="center"/>
    </w:pPr>
    <w:rPr>
      <w:i/>
      <w:iCs/>
      <w:color w:val="404040" w:themeColor="text1" w:themeTint="BF"/>
    </w:rPr>
  </w:style>
  <w:style w:type="character" w:customStyle="1" w:styleId="QuoteChar">
    <w:name w:val="Quote Char"/>
    <w:basedOn w:val="DefaultParagraphFont"/>
    <w:link w:val="Quote"/>
    <w:uiPriority w:val="29"/>
    <w:rsid w:val="00F160E4"/>
    <w:rPr>
      <w:i/>
      <w:iCs/>
      <w:color w:val="404040" w:themeColor="text1" w:themeTint="BF"/>
    </w:rPr>
  </w:style>
  <w:style w:type="paragraph" w:styleId="ListParagraph">
    <w:name w:val="List Paragraph"/>
    <w:basedOn w:val="Normal"/>
    <w:uiPriority w:val="34"/>
    <w:qFormat/>
    <w:rsid w:val="00F160E4"/>
    <w:pPr>
      <w:ind w:left="720"/>
      <w:contextualSpacing/>
    </w:pPr>
  </w:style>
  <w:style w:type="character" w:styleId="IntenseEmphasis">
    <w:name w:val="Intense Emphasis"/>
    <w:basedOn w:val="DefaultParagraphFont"/>
    <w:uiPriority w:val="21"/>
    <w:qFormat/>
    <w:rsid w:val="00F160E4"/>
    <w:rPr>
      <w:i/>
      <w:iCs/>
      <w:color w:val="0F4761" w:themeColor="accent1" w:themeShade="BF"/>
    </w:rPr>
  </w:style>
  <w:style w:type="paragraph" w:styleId="IntenseQuote">
    <w:name w:val="Intense Quote"/>
    <w:basedOn w:val="Normal"/>
    <w:next w:val="Normal"/>
    <w:link w:val="IntenseQuoteChar"/>
    <w:uiPriority w:val="30"/>
    <w:qFormat/>
    <w:rsid w:val="00F160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60E4"/>
    <w:rPr>
      <w:i/>
      <w:iCs/>
      <w:color w:val="0F4761" w:themeColor="accent1" w:themeShade="BF"/>
    </w:rPr>
  </w:style>
  <w:style w:type="character" w:styleId="IntenseReference">
    <w:name w:val="Intense Reference"/>
    <w:basedOn w:val="DefaultParagraphFont"/>
    <w:uiPriority w:val="32"/>
    <w:qFormat/>
    <w:rsid w:val="00F160E4"/>
    <w:rPr>
      <w:b/>
      <w:bCs/>
      <w:smallCaps/>
      <w:color w:val="0F4761" w:themeColor="accent1" w:themeShade="BF"/>
      <w:spacing w:val="5"/>
    </w:rPr>
  </w:style>
  <w:style w:type="character" w:styleId="Hyperlink">
    <w:name w:val="Hyperlink"/>
    <w:basedOn w:val="DefaultParagraphFont"/>
    <w:uiPriority w:val="99"/>
    <w:unhideWhenUsed/>
    <w:rsid w:val="00F160E4"/>
    <w:rPr>
      <w:color w:val="467886" w:themeColor="hyperlink"/>
      <w:u w:val="single"/>
    </w:rPr>
  </w:style>
  <w:style w:type="character" w:styleId="UnresolvedMention">
    <w:name w:val="Unresolved Mention"/>
    <w:basedOn w:val="DefaultParagraphFont"/>
    <w:uiPriority w:val="99"/>
    <w:semiHidden/>
    <w:unhideWhenUsed/>
    <w:rsid w:val="00F160E4"/>
    <w:rPr>
      <w:color w:val="605E5C"/>
      <w:shd w:val="clear" w:color="auto" w:fill="E1DFDD"/>
    </w:rPr>
  </w:style>
  <w:style w:type="paragraph" w:styleId="Header">
    <w:name w:val="header"/>
    <w:basedOn w:val="Normal"/>
    <w:link w:val="HeaderChar"/>
    <w:uiPriority w:val="99"/>
    <w:unhideWhenUsed/>
    <w:rsid w:val="00F160E4"/>
    <w:pPr>
      <w:tabs>
        <w:tab w:val="center" w:pos="4513"/>
        <w:tab w:val="right" w:pos="9026"/>
      </w:tabs>
      <w:spacing w:after="0" w:line="240" w:lineRule="auto"/>
    </w:pPr>
    <w:rPr>
      <w:lang w:val="en-US"/>
    </w:rPr>
  </w:style>
  <w:style w:type="character" w:customStyle="1" w:styleId="HeaderChar">
    <w:name w:val="Header Char"/>
    <w:basedOn w:val="DefaultParagraphFont"/>
    <w:link w:val="Header"/>
    <w:uiPriority w:val="99"/>
    <w:rsid w:val="00F160E4"/>
    <w:rPr>
      <w:lang w:val="en-US"/>
    </w:rPr>
  </w:style>
  <w:style w:type="paragraph" w:styleId="Footer">
    <w:name w:val="footer"/>
    <w:basedOn w:val="Normal"/>
    <w:link w:val="FooterChar"/>
    <w:uiPriority w:val="99"/>
    <w:unhideWhenUsed/>
    <w:rsid w:val="00F160E4"/>
    <w:pPr>
      <w:tabs>
        <w:tab w:val="center" w:pos="4513"/>
        <w:tab w:val="right" w:pos="9026"/>
      </w:tabs>
      <w:spacing w:after="0" w:line="240" w:lineRule="auto"/>
    </w:pPr>
    <w:rPr>
      <w:lang w:val="en-US"/>
    </w:rPr>
  </w:style>
  <w:style w:type="character" w:customStyle="1" w:styleId="FooterChar">
    <w:name w:val="Footer Char"/>
    <w:basedOn w:val="DefaultParagraphFont"/>
    <w:link w:val="Footer"/>
    <w:uiPriority w:val="99"/>
    <w:rsid w:val="00F160E4"/>
    <w:rPr>
      <w:lang w:val="en-US"/>
    </w:rPr>
  </w:style>
  <w:style w:type="character" w:styleId="CommentReference">
    <w:name w:val="annotation reference"/>
    <w:basedOn w:val="DefaultParagraphFont"/>
    <w:uiPriority w:val="99"/>
    <w:semiHidden/>
    <w:unhideWhenUsed/>
    <w:rsid w:val="00F160E4"/>
    <w:rPr>
      <w:sz w:val="16"/>
      <w:szCs w:val="16"/>
    </w:rPr>
  </w:style>
  <w:style w:type="paragraph" w:styleId="CommentText">
    <w:name w:val="annotation text"/>
    <w:basedOn w:val="Normal"/>
    <w:link w:val="CommentTextChar"/>
    <w:uiPriority w:val="99"/>
    <w:unhideWhenUsed/>
    <w:rsid w:val="00F160E4"/>
    <w:pPr>
      <w:spacing w:line="240" w:lineRule="auto"/>
    </w:pPr>
    <w:rPr>
      <w:sz w:val="20"/>
      <w:szCs w:val="20"/>
      <w:lang w:val="en-US"/>
    </w:rPr>
  </w:style>
  <w:style w:type="character" w:customStyle="1" w:styleId="CommentTextChar">
    <w:name w:val="Comment Text Char"/>
    <w:basedOn w:val="DefaultParagraphFont"/>
    <w:link w:val="CommentText"/>
    <w:uiPriority w:val="99"/>
    <w:rsid w:val="00F160E4"/>
    <w:rPr>
      <w:sz w:val="20"/>
      <w:szCs w:val="20"/>
      <w:lang w:val="en-US"/>
    </w:rPr>
  </w:style>
  <w:style w:type="paragraph" w:styleId="CommentSubject">
    <w:name w:val="annotation subject"/>
    <w:basedOn w:val="CommentText"/>
    <w:next w:val="CommentText"/>
    <w:link w:val="CommentSubjectChar"/>
    <w:uiPriority w:val="99"/>
    <w:semiHidden/>
    <w:unhideWhenUsed/>
    <w:rsid w:val="00F160E4"/>
    <w:rPr>
      <w:b/>
      <w:bCs/>
    </w:rPr>
  </w:style>
  <w:style w:type="character" w:customStyle="1" w:styleId="CommentSubjectChar">
    <w:name w:val="Comment Subject Char"/>
    <w:basedOn w:val="CommentTextChar"/>
    <w:link w:val="CommentSubject"/>
    <w:uiPriority w:val="99"/>
    <w:semiHidden/>
    <w:rsid w:val="00F160E4"/>
    <w:rPr>
      <w:b/>
      <w:bCs/>
      <w:sz w:val="20"/>
      <w:szCs w:val="20"/>
      <w:lang w:val="en-US"/>
    </w:rPr>
  </w:style>
  <w:style w:type="character" w:styleId="Mention">
    <w:name w:val="Mention"/>
    <w:basedOn w:val="DefaultParagraphFont"/>
    <w:uiPriority w:val="99"/>
    <w:unhideWhenUsed/>
    <w:rsid w:val="00F160E4"/>
    <w:rPr>
      <w:color w:val="2B579A"/>
      <w:shd w:val="clear" w:color="auto" w:fill="E1DFDD"/>
    </w:rPr>
  </w:style>
  <w:style w:type="paragraph" w:styleId="Revision">
    <w:name w:val="Revision"/>
    <w:hidden/>
    <w:uiPriority w:val="99"/>
    <w:semiHidden/>
    <w:rsid w:val="00F160E4"/>
    <w:pPr>
      <w:spacing w:after="0" w:line="240" w:lineRule="auto"/>
    </w:pPr>
    <w:rPr>
      <w:lang w:val="en-US"/>
    </w:rPr>
  </w:style>
  <w:style w:type="table" w:styleId="TableGrid">
    <w:name w:val="Table Grid"/>
    <w:basedOn w:val="TableNormal"/>
    <w:uiPriority w:val="39"/>
    <w:rsid w:val="00F160E4"/>
    <w:pPr>
      <w:spacing w:after="0" w:line="240" w:lineRule="auto"/>
    </w:pPr>
    <w:rPr>
      <w:lang w:val="en-US"/>
    </w:rPr>
    <w:tblPr/>
  </w:style>
  <w:style w:type="paragraph" w:styleId="FootnoteText">
    <w:name w:val="footnote text"/>
    <w:basedOn w:val="Normal"/>
    <w:link w:val="FootnoteTextChar"/>
    <w:uiPriority w:val="99"/>
    <w:semiHidden/>
    <w:unhideWhenUsed/>
    <w:rsid w:val="00F160E4"/>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F160E4"/>
    <w:rPr>
      <w:sz w:val="20"/>
      <w:szCs w:val="20"/>
      <w:lang w:val="en-US"/>
    </w:rPr>
  </w:style>
  <w:style w:type="character" w:styleId="FootnoteReference">
    <w:name w:val="footnote reference"/>
    <w:basedOn w:val="DefaultParagraphFont"/>
    <w:uiPriority w:val="99"/>
    <w:semiHidden/>
    <w:unhideWhenUsed/>
    <w:rsid w:val="00F160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3185</Words>
  <Characters>18157</Characters>
  <Application>Microsoft Office Word</Application>
  <DocSecurity>0</DocSecurity>
  <Lines>151</Lines>
  <Paragraphs>42</Paragraphs>
  <ScaleCrop>false</ScaleCrop>
  <Company>Ericsson</Company>
  <LinksUpToDate>false</LinksUpToDate>
  <CharactersWithSpaces>21300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10</cp:revision>
  <dcterms:created xsi:type="dcterms:W3CDTF">2025-11-06T18:21:00Z</dcterms:created>
  <dcterms:modified xsi:type="dcterms:W3CDTF">2025-11-07T06:16:00Z</dcterms:modified>
</cp:coreProperties>
</file>